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3BFC83E1" w:rsidR="00E40877" w:rsidRDefault="00E40877" w:rsidP="00E40877">
      <w:pPr>
        <w:pStyle w:val="CRCoverPage"/>
        <w:tabs>
          <w:tab w:val="right" w:pos="9639"/>
        </w:tabs>
        <w:spacing w:after="0"/>
        <w:rPr>
          <w:b/>
          <w:i/>
          <w:noProof/>
          <w:sz w:val="28"/>
        </w:rPr>
      </w:pPr>
      <w:r>
        <w:rPr>
          <w:b/>
          <w:noProof/>
          <w:sz w:val="24"/>
        </w:rPr>
        <w:t>3GPP TSG-CT WG4 Meeting #1</w:t>
      </w:r>
      <w:r w:rsidR="00CE5050">
        <w:rPr>
          <w:b/>
          <w:noProof/>
          <w:sz w:val="24"/>
        </w:rPr>
        <w:t>21</w:t>
      </w:r>
      <w:r>
        <w:rPr>
          <w:b/>
          <w:i/>
          <w:noProof/>
          <w:sz w:val="28"/>
        </w:rPr>
        <w:tab/>
      </w:r>
      <w:r>
        <w:rPr>
          <w:b/>
          <w:noProof/>
          <w:sz w:val="24"/>
        </w:rPr>
        <w:t>C4-2</w:t>
      </w:r>
      <w:r w:rsidR="00CE5050">
        <w:rPr>
          <w:b/>
          <w:noProof/>
          <w:sz w:val="24"/>
        </w:rPr>
        <w:t>40</w:t>
      </w:r>
      <w:r w:rsidR="006E645A">
        <w:rPr>
          <w:b/>
          <w:noProof/>
          <w:sz w:val="24"/>
        </w:rPr>
        <w:t>212</w:t>
      </w:r>
    </w:p>
    <w:p w14:paraId="379092B6" w14:textId="4EBE3411" w:rsidR="00E40877" w:rsidRDefault="00CE5050" w:rsidP="00E40877">
      <w:pPr>
        <w:pStyle w:val="CRCoverPage"/>
        <w:outlineLvl w:val="0"/>
        <w:rPr>
          <w:b/>
          <w:noProof/>
          <w:sz w:val="24"/>
        </w:rPr>
      </w:pPr>
      <w:r>
        <w:rPr>
          <w:b/>
          <w:noProof/>
          <w:sz w:val="24"/>
        </w:rPr>
        <w:t>Athens</w:t>
      </w:r>
      <w:r w:rsidR="00017971">
        <w:rPr>
          <w:b/>
          <w:noProof/>
          <w:sz w:val="24"/>
        </w:rPr>
        <w:t xml:space="preserve">, </w:t>
      </w:r>
      <w:r>
        <w:rPr>
          <w:b/>
          <w:noProof/>
          <w:sz w:val="24"/>
        </w:rPr>
        <w:t>Greece</w:t>
      </w:r>
      <w:r w:rsidR="000D6ED8">
        <w:rPr>
          <w:b/>
          <w:noProof/>
          <w:sz w:val="24"/>
        </w:rPr>
        <w:t>;</w:t>
      </w:r>
      <w:r w:rsidR="00E40877">
        <w:rPr>
          <w:b/>
          <w:noProof/>
          <w:sz w:val="24"/>
        </w:rPr>
        <w:t xml:space="preserve"> </w:t>
      </w:r>
      <w:r>
        <w:rPr>
          <w:b/>
          <w:noProof/>
          <w:sz w:val="24"/>
        </w:rPr>
        <w:t>26</w:t>
      </w:r>
      <w:r w:rsidR="000D6ED8">
        <w:rPr>
          <w:b/>
          <w:noProof/>
          <w:sz w:val="24"/>
          <w:vertAlign w:val="superscript"/>
        </w:rPr>
        <w:t>th</w:t>
      </w:r>
      <w:r>
        <w:rPr>
          <w:b/>
          <w:noProof/>
          <w:sz w:val="24"/>
        </w:rPr>
        <w:t xml:space="preserve"> Feb –</w:t>
      </w:r>
      <w:r w:rsidR="00E40877">
        <w:rPr>
          <w:b/>
          <w:noProof/>
          <w:sz w:val="24"/>
        </w:rPr>
        <w:t xml:space="preserve"> </w:t>
      </w:r>
      <w:r w:rsidR="000D6ED8">
        <w:rPr>
          <w:b/>
          <w:noProof/>
          <w:sz w:val="24"/>
        </w:rPr>
        <w:t>1</w:t>
      </w:r>
      <w:r>
        <w:rPr>
          <w:b/>
          <w:noProof/>
          <w:sz w:val="24"/>
          <w:vertAlign w:val="superscript"/>
        </w:rPr>
        <w:t>st</w:t>
      </w:r>
      <w:r w:rsidR="00E40877">
        <w:rPr>
          <w:b/>
          <w:noProof/>
          <w:sz w:val="24"/>
        </w:rPr>
        <w:t xml:space="preserve"> </w:t>
      </w:r>
      <w:r>
        <w:rPr>
          <w:b/>
          <w:noProof/>
          <w:sz w:val="24"/>
        </w:rPr>
        <w:t>March</w:t>
      </w:r>
      <w:r w:rsidR="00E40877">
        <w:rPr>
          <w:b/>
          <w:noProof/>
          <w:sz w:val="24"/>
        </w:rPr>
        <w:t xml:space="preserve"> 202</w:t>
      </w:r>
      <w:r>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5CB51B2" w:rsidR="001E41F3" w:rsidRPr="00410371" w:rsidRDefault="00254E86" w:rsidP="00E13F3D">
            <w:pPr>
              <w:pStyle w:val="CRCoverPage"/>
              <w:spacing w:after="0"/>
              <w:jc w:val="right"/>
              <w:rPr>
                <w:b/>
                <w:noProof/>
                <w:sz w:val="28"/>
              </w:rPr>
            </w:pPr>
            <w:r>
              <w:rPr>
                <w:b/>
                <w:noProof/>
                <w:sz w:val="28"/>
              </w:rPr>
              <w:t>29.281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8E0B4A" w:rsidR="001E41F3" w:rsidRPr="00410371" w:rsidRDefault="002A21AC" w:rsidP="00547111">
            <w:pPr>
              <w:pStyle w:val="CRCoverPage"/>
              <w:spacing w:after="0"/>
              <w:rPr>
                <w:noProof/>
              </w:rPr>
            </w:pPr>
            <w:r>
              <w:fldChar w:fldCharType="begin"/>
            </w:r>
            <w:r>
              <w:instrText xml:space="preserve"> DOCPROPERTY  Cr#  \* MERGEFORMAT </w:instrText>
            </w:r>
            <w:r>
              <w:fldChar w:fldCharType="separate"/>
            </w:r>
            <w:r w:rsidR="006E645A">
              <w:rPr>
                <w:b/>
                <w:noProof/>
                <w:sz w:val="28"/>
              </w:rPr>
              <w:t>0128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F4D222" w:rsidR="001E41F3" w:rsidRPr="00410371" w:rsidRDefault="002A21AC" w:rsidP="00E13F3D">
            <w:pPr>
              <w:pStyle w:val="CRCoverPage"/>
              <w:spacing w:after="0"/>
              <w:jc w:val="center"/>
              <w:rPr>
                <w:b/>
                <w:noProof/>
              </w:rPr>
            </w:pPr>
            <w:r>
              <w:fldChar w:fldCharType="begin"/>
            </w:r>
            <w:r>
              <w:instrText xml:space="preserve"> DOCPROPERTY  Revision  \* MERGEFORMAT </w:instrText>
            </w:r>
            <w:r>
              <w:fldChar w:fldCharType="separate"/>
            </w:r>
            <w:r w:rsidR="006E645A">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47927A" w:rsidR="001E41F3" w:rsidRPr="00410371" w:rsidRDefault="00AA2EDE">
            <w:pPr>
              <w:pStyle w:val="CRCoverPage"/>
              <w:spacing w:after="0"/>
              <w:jc w:val="center"/>
              <w:rPr>
                <w:noProof/>
                <w:sz w:val="28"/>
              </w:rPr>
            </w:pPr>
            <w:r w:rsidRPr="00AA2EDE">
              <w:rPr>
                <w:b/>
                <w:noProof/>
                <w:sz w:val="28"/>
              </w:rPr>
              <w:t>18.0.0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E6230F" w:rsidR="001E41F3" w:rsidRDefault="0024667C" w:rsidP="0024667C">
            <w:pPr>
              <w:pStyle w:val="CRCoverPage"/>
              <w:ind w:left="100"/>
              <w:rPr>
                <w:noProof/>
              </w:rPr>
            </w:pPr>
            <w:r>
              <w:rPr>
                <w:noProof/>
              </w:rPr>
              <w:t>New GTP-U Extension Header for the PDU Set Information Container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4BD045" w:rsidR="001E41F3" w:rsidRDefault="0024667C" w:rsidP="0024667C">
            <w:pPr>
              <w:pStyle w:val="CRCoverPage"/>
              <w:spacing w:after="0"/>
              <w:rPr>
                <w:noProof/>
              </w:rPr>
            </w:pPr>
            <w:r>
              <w:t xml:space="preserve">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3E8BDD3" w:rsidR="001E41F3" w:rsidRDefault="0024667C">
            <w:pPr>
              <w:pStyle w:val="CRCoverPage"/>
              <w:spacing w:after="0"/>
              <w:ind w:left="100"/>
              <w:rPr>
                <w:noProof/>
              </w:rPr>
            </w:pPr>
            <w: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A9B0C7" w:rsidR="001E41F3" w:rsidRDefault="000731E3">
            <w:pPr>
              <w:pStyle w:val="CRCoverPage"/>
              <w:spacing w:after="0"/>
              <w:ind w:left="100"/>
              <w:rPr>
                <w:noProof/>
              </w:rPr>
            </w:pPr>
            <w:r>
              <w:t>2024-02-01</w:t>
            </w:r>
            <w:r w:rsidR="002A21AC">
              <w:fldChar w:fldCharType="begin"/>
            </w:r>
            <w:r w:rsidR="002A21AC">
              <w:instrText xml:space="preserve"> DOCPROPERTY  ResDate  \* MERGEFORMAT </w:instrText>
            </w:r>
            <w:r w:rsidR="002A21AC">
              <w:fldChar w:fldCharType="separate"/>
            </w:r>
            <w:r w:rsidR="002A21AC">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0C0B7D0" w:rsidR="001E41F3" w:rsidRDefault="007F1D52"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5E0B6AC" w:rsidR="001E41F3" w:rsidRDefault="007F1D52">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FAC4D1" w14:textId="77777777" w:rsidR="001E41F3" w:rsidRDefault="00637180" w:rsidP="00E52923">
            <w:pPr>
              <w:pStyle w:val="CRCoverPage"/>
              <w:ind w:left="100"/>
              <w:rPr>
                <w:noProof/>
              </w:rPr>
            </w:pPr>
            <w:r>
              <w:rPr>
                <w:noProof/>
              </w:rPr>
              <w:t xml:space="preserve">RAN3 requests CT4 to define a new GTP-U Extension Header to carry the new PDU </w:t>
            </w:r>
            <w:r w:rsidR="00446B75">
              <w:rPr>
                <w:noProof/>
              </w:rPr>
              <w:t>Set Information</w:t>
            </w:r>
            <w:r>
              <w:rPr>
                <w:noProof/>
              </w:rPr>
              <w:t xml:space="preserve"> Container that </w:t>
            </w:r>
            <w:r w:rsidR="00446B75">
              <w:rPr>
                <w:noProof/>
              </w:rPr>
              <w:t>has</w:t>
            </w:r>
            <w:r>
              <w:rPr>
                <w:noProof/>
              </w:rPr>
              <w:t xml:space="preserve"> be</w:t>
            </w:r>
            <w:r w:rsidR="00446B75">
              <w:rPr>
                <w:noProof/>
              </w:rPr>
              <w:t>en</w:t>
            </w:r>
            <w:r>
              <w:rPr>
                <w:noProof/>
              </w:rPr>
              <w:t xml:space="preserve"> specified by RAN3. See RAN3 LS in </w:t>
            </w:r>
            <w:hyperlink r:id="rId11" w:history="1">
              <w:r w:rsidR="00E52923" w:rsidRPr="006E645A">
                <w:rPr>
                  <w:rStyle w:val="Hyperlink"/>
                  <w:noProof/>
                </w:rPr>
                <w:t>R3-237845</w:t>
              </w:r>
            </w:hyperlink>
            <w:r>
              <w:rPr>
                <w:noProof/>
              </w:rPr>
              <w:t>.</w:t>
            </w:r>
          </w:p>
          <w:p w14:paraId="03F316A2" w14:textId="07A04D5E" w:rsidR="003830DB" w:rsidRDefault="003830DB" w:rsidP="00E52923">
            <w:pPr>
              <w:pStyle w:val="CRCoverPage"/>
              <w:ind w:left="100"/>
              <w:rPr>
                <w:noProof/>
              </w:rPr>
            </w:pPr>
            <w:r>
              <w:rPr>
                <w:noProof/>
              </w:rPr>
              <w:t>As specified in TS 38.</w:t>
            </w:r>
            <w:r w:rsidR="009C4C67">
              <w:rPr>
                <w:noProof/>
              </w:rPr>
              <w:t>415, the scope of the new container is the following:</w:t>
            </w:r>
          </w:p>
          <w:p w14:paraId="708AA7DE" w14:textId="2FB91682" w:rsidR="001C1FF4" w:rsidRPr="00A91EBF" w:rsidRDefault="00CB7AD0" w:rsidP="00E52923">
            <w:pPr>
              <w:pStyle w:val="CRCoverPage"/>
              <w:ind w:left="100"/>
              <w:rPr>
                <w:i/>
                <w:iCs/>
                <w:noProof/>
              </w:rPr>
            </w:pPr>
            <w:r w:rsidRPr="00A91EBF">
              <w:rPr>
                <w:rFonts w:eastAsia="SimSun"/>
                <w:i/>
                <w:iCs/>
                <w:lang w:val="en-US"/>
              </w:rPr>
              <w:t>“</w:t>
            </w:r>
            <w:r w:rsidR="001C1FF4" w:rsidRPr="00A91EBF">
              <w:rPr>
                <w:rFonts w:eastAsia="SimSun"/>
                <w:i/>
                <w:iCs/>
                <w:lang w:val="en-US"/>
              </w:rPr>
              <w:t xml:space="preserve">This present document also specifies the PDU Set Information user plane protocol being used over the NG-U, </w:t>
            </w:r>
            <w:proofErr w:type="spellStart"/>
            <w:r w:rsidR="001C1FF4" w:rsidRPr="00A91EBF">
              <w:rPr>
                <w:rFonts w:eastAsia="SimSun"/>
                <w:i/>
                <w:iCs/>
                <w:lang w:val="en-US"/>
              </w:rPr>
              <w:t>Xn</w:t>
            </w:r>
            <w:proofErr w:type="spellEnd"/>
            <w:r w:rsidR="001C1FF4" w:rsidRPr="00A91EBF">
              <w:rPr>
                <w:rFonts w:eastAsia="SimSun"/>
                <w:i/>
                <w:iCs/>
                <w:lang w:val="en-US"/>
              </w:rPr>
              <w:t>-U, F1-U and N9 interfaces. Applicability to other interfaces is not precluded.</w:t>
            </w:r>
            <w:r w:rsidR="008C0DFE" w:rsidRPr="00A91EBF">
              <w:rPr>
                <w:rFonts w:eastAsia="SimSun"/>
                <w:i/>
                <w:iCs/>
                <w:lang w:val="en-US"/>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21E03C2" w:rsidR="001E41F3" w:rsidRDefault="00D358C0" w:rsidP="00D358C0">
            <w:pPr>
              <w:pStyle w:val="CRCoverPage"/>
              <w:ind w:left="100"/>
              <w:rPr>
                <w:noProof/>
              </w:rPr>
            </w:pPr>
            <w:r>
              <w:rPr>
                <w:noProof/>
              </w:rPr>
              <w:t>A new GTP-U Extension Header "PDU Set Information Container" is defined.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9084A8" w:rsidR="001E41F3" w:rsidRDefault="007F0A9E">
            <w:pPr>
              <w:pStyle w:val="CRCoverPage"/>
              <w:spacing w:after="0"/>
              <w:ind w:left="100"/>
              <w:rPr>
                <w:noProof/>
              </w:rPr>
            </w:pPr>
            <w:r>
              <w:rPr>
                <w:noProof/>
              </w:rPr>
              <w:t>Incomplete 3GPP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B833AA" w:rsidR="001E41F3" w:rsidRDefault="00CB50E2">
            <w:pPr>
              <w:pStyle w:val="CRCoverPage"/>
              <w:spacing w:after="0"/>
              <w:ind w:left="100"/>
              <w:rPr>
                <w:noProof/>
              </w:rPr>
            </w:pPr>
            <w:r>
              <w:rPr>
                <w:noProof/>
              </w:rPr>
              <w:t>5.</w:t>
            </w:r>
            <w:r w:rsidR="00FD743C">
              <w:rPr>
                <w:noProof/>
              </w:rPr>
              <w:t>2.1, 5.2.2.</w:t>
            </w:r>
            <w:r w:rsidR="00FD743C" w:rsidRPr="00BB1AEC">
              <w:rPr>
                <w:noProof/>
                <w:highlight w:val="yellow"/>
              </w:rPr>
              <w:t>X(new)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29DF67E8" w14:textId="77777777" w:rsidR="00782FB5" w:rsidRDefault="00782FB5" w:rsidP="00782FB5">
      <w:pPr>
        <w:pStyle w:val="Heading3"/>
        <w:rPr>
          <w:lang w:eastAsia="en-GB"/>
        </w:rPr>
      </w:pPr>
      <w:bookmarkStart w:id="1" w:name="_Toc20213216"/>
      <w:bookmarkStart w:id="2" w:name="_Toc27752125"/>
      <w:bookmarkStart w:id="3" w:name="_Toc27752760"/>
      <w:bookmarkStart w:id="4" w:name="_Toc137712888"/>
      <w:r>
        <w:t>5.2.1</w:t>
      </w:r>
      <w:r>
        <w:tab/>
        <w:t>General format of the GTP-U Extension Header</w:t>
      </w:r>
      <w:bookmarkEnd w:id="1"/>
      <w:bookmarkEnd w:id="2"/>
      <w:bookmarkEnd w:id="3"/>
      <w:bookmarkEnd w:id="4"/>
    </w:p>
    <w:p w14:paraId="7AA1F6C2" w14:textId="77777777" w:rsidR="00782FB5" w:rsidRDefault="00782FB5" w:rsidP="00782FB5">
      <w:r>
        <w:t>The format of GTP-U Extension Headers is depicted in figure 5.2.1-1. The Extension Header Length field specifies the length of the particular Extension header in 4 octets units. The Next Extension Header Type field specifies the type of any Extension Header that may follow a particular Extension Header. If no such Header follows, then the value of the Next Extension Header Type shall be 0.</w:t>
      </w:r>
    </w:p>
    <w:p w14:paraId="32847B9F" w14:textId="77777777" w:rsidR="00782FB5" w:rsidRDefault="00782FB5" w:rsidP="00782FB5">
      <w:pPr>
        <w:pStyle w:val="TH"/>
      </w:pPr>
    </w:p>
    <w:tbl>
      <w:tblPr>
        <w:tblW w:w="0" w:type="auto"/>
        <w:jc w:val="center"/>
        <w:tblLayout w:type="fixed"/>
        <w:tblCellMar>
          <w:left w:w="28" w:type="dxa"/>
          <w:right w:w="28" w:type="dxa"/>
        </w:tblCellMar>
        <w:tblLook w:val="04A0" w:firstRow="1" w:lastRow="0" w:firstColumn="1" w:lastColumn="0" w:noHBand="0" w:noVBand="1"/>
      </w:tblPr>
      <w:tblGrid>
        <w:gridCol w:w="1168"/>
        <w:gridCol w:w="76"/>
        <w:gridCol w:w="4296"/>
      </w:tblGrid>
      <w:tr w:rsidR="00782FB5" w14:paraId="2F9172D4" w14:textId="77777777" w:rsidTr="00782FB5">
        <w:trPr>
          <w:jc w:val="center"/>
        </w:trPr>
        <w:tc>
          <w:tcPr>
            <w:tcW w:w="1168" w:type="dxa"/>
            <w:hideMark/>
          </w:tcPr>
          <w:p w14:paraId="1F874214" w14:textId="77777777" w:rsidR="00782FB5" w:rsidRDefault="00782FB5">
            <w:pPr>
              <w:pStyle w:val="TAC"/>
            </w:pPr>
            <w:r>
              <w:t xml:space="preserve">Octets      1                                     </w:t>
            </w:r>
          </w:p>
        </w:tc>
        <w:tc>
          <w:tcPr>
            <w:tcW w:w="76" w:type="dxa"/>
            <w:tcBorders>
              <w:top w:val="nil"/>
              <w:left w:val="nil"/>
              <w:bottom w:val="nil"/>
              <w:right w:val="single" w:sz="4" w:space="0" w:color="auto"/>
            </w:tcBorders>
          </w:tcPr>
          <w:p w14:paraId="22FEBF67" w14:textId="77777777" w:rsidR="00782FB5" w:rsidRDefault="00782FB5">
            <w:pPr>
              <w:pStyle w:val="TAR"/>
            </w:pPr>
          </w:p>
        </w:tc>
        <w:tc>
          <w:tcPr>
            <w:tcW w:w="4296" w:type="dxa"/>
            <w:tcBorders>
              <w:top w:val="single" w:sz="4" w:space="0" w:color="auto"/>
              <w:left w:val="single" w:sz="4" w:space="0" w:color="auto"/>
              <w:bottom w:val="single" w:sz="4" w:space="0" w:color="auto"/>
              <w:right w:val="single" w:sz="4" w:space="0" w:color="auto"/>
            </w:tcBorders>
            <w:hideMark/>
          </w:tcPr>
          <w:p w14:paraId="2201867F" w14:textId="77777777" w:rsidR="00782FB5" w:rsidRDefault="00782FB5">
            <w:pPr>
              <w:pStyle w:val="TAC"/>
            </w:pPr>
            <w:r>
              <w:t>Extension Header Length</w:t>
            </w:r>
          </w:p>
        </w:tc>
      </w:tr>
      <w:tr w:rsidR="00782FB5" w14:paraId="60F12D42" w14:textId="77777777" w:rsidTr="00782FB5">
        <w:trPr>
          <w:jc w:val="center"/>
        </w:trPr>
        <w:tc>
          <w:tcPr>
            <w:tcW w:w="1168" w:type="dxa"/>
            <w:hideMark/>
          </w:tcPr>
          <w:p w14:paraId="79EF0DCC" w14:textId="77777777" w:rsidR="00782FB5" w:rsidRDefault="00782FB5">
            <w:pPr>
              <w:pStyle w:val="TAC"/>
            </w:pPr>
            <w:r>
              <w:t>2 – m</w:t>
            </w:r>
          </w:p>
        </w:tc>
        <w:tc>
          <w:tcPr>
            <w:tcW w:w="76" w:type="dxa"/>
            <w:tcBorders>
              <w:top w:val="nil"/>
              <w:left w:val="nil"/>
              <w:bottom w:val="nil"/>
              <w:right w:val="single" w:sz="4" w:space="0" w:color="auto"/>
            </w:tcBorders>
          </w:tcPr>
          <w:p w14:paraId="62F142B1" w14:textId="77777777" w:rsidR="00782FB5" w:rsidRDefault="00782FB5">
            <w:pPr>
              <w:pStyle w:val="TAR"/>
            </w:pPr>
          </w:p>
        </w:tc>
        <w:tc>
          <w:tcPr>
            <w:tcW w:w="4296" w:type="dxa"/>
            <w:tcBorders>
              <w:top w:val="nil"/>
              <w:left w:val="single" w:sz="4" w:space="0" w:color="auto"/>
              <w:bottom w:val="nil"/>
              <w:right w:val="single" w:sz="4" w:space="0" w:color="auto"/>
            </w:tcBorders>
            <w:hideMark/>
          </w:tcPr>
          <w:p w14:paraId="5C987C9B" w14:textId="77777777" w:rsidR="00782FB5" w:rsidRDefault="00782FB5">
            <w:pPr>
              <w:pStyle w:val="TAC"/>
            </w:pPr>
            <w:r>
              <w:t>Extension Header Content</w:t>
            </w:r>
          </w:p>
        </w:tc>
      </w:tr>
      <w:tr w:rsidR="00782FB5" w14:paraId="78D2114B" w14:textId="77777777" w:rsidTr="00782FB5">
        <w:trPr>
          <w:jc w:val="center"/>
        </w:trPr>
        <w:tc>
          <w:tcPr>
            <w:tcW w:w="1168" w:type="dxa"/>
            <w:hideMark/>
          </w:tcPr>
          <w:p w14:paraId="1F622CD9" w14:textId="77777777" w:rsidR="00782FB5" w:rsidRDefault="00782FB5">
            <w:pPr>
              <w:pStyle w:val="TAC"/>
            </w:pPr>
            <w:r>
              <w:t>m+1</w:t>
            </w:r>
          </w:p>
        </w:tc>
        <w:tc>
          <w:tcPr>
            <w:tcW w:w="76" w:type="dxa"/>
            <w:tcBorders>
              <w:top w:val="nil"/>
              <w:left w:val="nil"/>
              <w:bottom w:val="nil"/>
              <w:right w:val="single" w:sz="4" w:space="0" w:color="auto"/>
            </w:tcBorders>
          </w:tcPr>
          <w:p w14:paraId="145F3B94" w14:textId="77777777" w:rsidR="00782FB5" w:rsidRDefault="00782FB5">
            <w:pPr>
              <w:pStyle w:val="TAR"/>
            </w:pPr>
          </w:p>
        </w:tc>
        <w:tc>
          <w:tcPr>
            <w:tcW w:w="4296" w:type="dxa"/>
            <w:tcBorders>
              <w:top w:val="single" w:sz="6" w:space="0" w:color="auto"/>
              <w:left w:val="single" w:sz="4" w:space="0" w:color="auto"/>
              <w:bottom w:val="single" w:sz="4" w:space="0" w:color="auto"/>
              <w:right w:val="single" w:sz="4" w:space="0" w:color="auto"/>
            </w:tcBorders>
            <w:hideMark/>
          </w:tcPr>
          <w:p w14:paraId="247D5FD4" w14:textId="77777777" w:rsidR="00782FB5" w:rsidRDefault="00782FB5">
            <w:pPr>
              <w:pStyle w:val="TAC"/>
            </w:pPr>
            <w:r>
              <w:t>Next Extension Header Type</w:t>
            </w:r>
          </w:p>
        </w:tc>
      </w:tr>
    </w:tbl>
    <w:p w14:paraId="2DEE5CD0" w14:textId="77777777" w:rsidR="00782FB5" w:rsidRDefault="00782FB5" w:rsidP="00782FB5">
      <w:pPr>
        <w:pStyle w:val="NF"/>
        <w:rPr>
          <w:lang w:eastAsia="en-GB"/>
        </w:rPr>
      </w:pPr>
    </w:p>
    <w:p w14:paraId="2C6B6710" w14:textId="77777777" w:rsidR="00782FB5" w:rsidRDefault="00782FB5" w:rsidP="00782FB5">
      <w:pPr>
        <w:pStyle w:val="TF"/>
      </w:pPr>
      <w:r>
        <w:t>Figure 5.2.1-1: Outline of the Extension Header Format</w:t>
      </w:r>
    </w:p>
    <w:p w14:paraId="2F5D9FF0" w14:textId="77777777" w:rsidR="00782FB5" w:rsidRDefault="00782FB5" w:rsidP="00782FB5">
      <w:r>
        <w:t>The length of the Extension header shall be defined in a variable length of 4 octets, i.e. m+1 = n*4 octets, where n is a positive integer.</w:t>
      </w:r>
    </w:p>
    <w:p w14:paraId="35CD8CD6" w14:textId="77777777" w:rsidR="00782FB5" w:rsidRDefault="00782FB5" w:rsidP="00782FB5">
      <w:r>
        <w:t>Bits 7 and 8 of the Next Extension Header Type define how the recipient shall handle unknown Extension Types, see Figure 5.2.1-2. The recipient of an extension header of unknown type but marked as 'comprehension not required' for that recipient shall read the 'Next Extension Header Type' field (using the Extension Header Length field to identify its location in the GTP-PDU).</w:t>
      </w:r>
    </w:p>
    <w:p w14:paraId="29A0AEA2" w14:textId="77777777" w:rsidR="00782FB5" w:rsidRDefault="00782FB5" w:rsidP="00782FB5">
      <w:r>
        <w:t>The recipient of an extension header of unknown type, but marked as 'comprehension required' for that recipient, shall:</w:t>
      </w:r>
    </w:p>
    <w:p w14:paraId="14583BDF" w14:textId="77777777" w:rsidR="00782FB5" w:rsidRDefault="00782FB5" w:rsidP="00782FB5">
      <w:pPr>
        <w:pStyle w:val="B1"/>
      </w:pPr>
      <w:r>
        <w:t>-</w:t>
      </w:r>
      <w:r>
        <w:tab/>
        <w:t>If the message with the unknown extension header was a request or a G-PDU, send a Supported Extension Headers Notification to the originator of the GTP-PDU, discard the message and log an error.</w:t>
      </w:r>
    </w:p>
    <w:p w14:paraId="17FD8446" w14:textId="77777777" w:rsidR="00782FB5" w:rsidRDefault="00782FB5" w:rsidP="00782FB5">
      <w:pPr>
        <w:keepNext/>
        <w:keepLines/>
      </w:pPr>
      <w:r>
        <w:t>Bits 7 and 8 of the Next Extension Header Type have the following meaning:</w:t>
      </w:r>
    </w:p>
    <w:p w14:paraId="73C835FC" w14:textId="77777777" w:rsidR="00782FB5" w:rsidRDefault="00782FB5" w:rsidP="00782FB5">
      <w:pPr>
        <w:pStyle w:val="TH"/>
      </w:pP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938"/>
        <w:gridCol w:w="8221"/>
      </w:tblGrid>
      <w:tr w:rsidR="00782FB5" w14:paraId="42606C04" w14:textId="77777777" w:rsidTr="00782FB5">
        <w:trPr>
          <w:jc w:val="center"/>
        </w:trPr>
        <w:tc>
          <w:tcPr>
            <w:tcW w:w="938" w:type="dxa"/>
            <w:tcBorders>
              <w:top w:val="single" w:sz="4" w:space="0" w:color="auto"/>
              <w:left w:val="single" w:sz="4" w:space="0" w:color="auto"/>
              <w:bottom w:val="single" w:sz="6" w:space="0" w:color="auto"/>
              <w:right w:val="single" w:sz="6" w:space="0" w:color="auto"/>
            </w:tcBorders>
            <w:hideMark/>
          </w:tcPr>
          <w:p w14:paraId="62CC0C77" w14:textId="77777777" w:rsidR="00782FB5" w:rsidRDefault="00782FB5">
            <w:pPr>
              <w:pStyle w:val="TAH"/>
            </w:pPr>
            <w:r>
              <w:t>Bits</w:t>
            </w:r>
          </w:p>
          <w:p w14:paraId="49071E40" w14:textId="77777777" w:rsidR="00782FB5" w:rsidRDefault="00782FB5">
            <w:pPr>
              <w:pStyle w:val="TAH"/>
            </w:pPr>
            <w:r>
              <w:t>8      7</w:t>
            </w:r>
          </w:p>
        </w:tc>
        <w:tc>
          <w:tcPr>
            <w:tcW w:w="8221" w:type="dxa"/>
            <w:tcBorders>
              <w:top w:val="single" w:sz="4" w:space="0" w:color="auto"/>
              <w:left w:val="single" w:sz="6" w:space="0" w:color="auto"/>
              <w:bottom w:val="single" w:sz="6" w:space="0" w:color="auto"/>
              <w:right w:val="single" w:sz="4" w:space="0" w:color="auto"/>
            </w:tcBorders>
            <w:hideMark/>
          </w:tcPr>
          <w:p w14:paraId="3120621B" w14:textId="77777777" w:rsidR="00782FB5" w:rsidRDefault="00782FB5">
            <w:pPr>
              <w:pStyle w:val="TAH"/>
            </w:pPr>
            <w:r>
              <w:t>Meaning</w:t>
            </w:r>
          </w:p>
        </w:tc>
      </w:tr>
      <w:tr w:rsidR="00782FB5" w14:paraId="238154B8" w14:textId="77777777" w:rsidTr="00782FB5">
        <w:trPr>
          <w:jc w:val="center"/>
        </w:trPr>
        <w:tc>
          <w:tcPr>
            <w:tcW w:w="938" w:type="dxa"/>
            <w:tcBorders>
              <w:top w:val="single" w:sz="6" w:space="0" w:color="auto"/>
              <w:left w:val="single" w:sz="4" w:space="0" w:color="auto"/>
              <w:bottom w:val="single" w:sz="6" w:space="0" w:color="auto"/>
              <w:right w:val="single" w:sz="6" w:space="0" w:color="auto"/>
            </w:tcBorders>
            <w:hideMark/>
          </w:tcPr>
          <w:p w14:paraId="081CB6DD" w14:textId="77777777" w:rsidR="00782FB5" w:rsidRDefault="00782FB5">
            <w:pPr>
              <w:pStyle w:val="TAC"/>
            </w:pPr>
            <w:r>
              <w:t>0       0</w:t>
            </w:r>
          </w:p>
        </w:tc>
        <w:tc>
          <w:tcPr>
            <w:tcW w:w="8221" w:type="dxa"/>
            <w:tcBorders>
              <w:top w:val="single" w:sz="6" w:space="0" w:color="auto"/>
              <w:left w:val="single" w:sz="6" w:space="0" w:color="auto"/>
              <w:bottom w:val="single" w:sz="6" w:space="0" w:color="auto"/>
              <w:right w:val="single" w:sz="4" w:space="0" w:color="auto"/>
            </w:tcBorders>
            <w:hideMark/>
          </w:tcPr>
          <w:p w14:paraId="509FF4DB" w14:textId="77777777" w:rsidR="00782FB5" w:rsidRDefault="00782FB5">
            <w:pPr>
              <w:pStyle w:val="TAL"/>
            </w:pPr>
            <w:r>
              <w:t>Comprehension of this extension header is not required. An Intermediate Node shall forward it to any Receiver Endpoint</w:t>
            </w:r>
          </w:p>
        </w:tc>
      </w:tr>
      <w:tr w:rsidR="00782FB5" w14:paraId="30F7B6FD" w14:textId="77777777" w:rsidTr="00782FB5">
        <w:trPr>
          <w:jc w:val="center"/>
        </w:trPr>
        <w:tc>
          <w:tcPr>
            <w:tcW w:w="938" w:type="dxa"/>
            <w:tcBorders>
              <w:top w:val="single" w:sz="6" w:space="0" w:color="auto"/>
              <w:left w:val="single" w:sz="4" w:space="0" w:color="auto"/>
              <w:bottom w:val="single" w:sz="6" w:space="0" w:color="auto"/>
              <w:right w:val="single" w:sz="6" w:space="0" w:color="auto"/>
            </w:tcBorders>
            <w:hideMark/>
          </w:tcPr>
          <w:p w14:paraId="339BE48C" w14:textId="77777777" w:rsidR="00782FB5" w:rsidRDefault="00782FB5">
            <w:pPr>
              <w:pStyle w:val="TAC"/>
            </w:pPr>
            <w:r>
              <w:t>0       1</w:t>
            </w:r>
          </w:p>
        </w:tc>
        <w:tc>
          <w:tcPr>
            <w:tcW w:w="8221" w:type="dxa"/>
            <w:tcBorders>
              <w:top w:val="single" w:sz="6" w:space="0" w:color="auto"/>
              <w:left w:val="single" w:sz="6" w:space="0" w:color="auto"/>
              <w:bottom w:val="single" w:sz="6" w:space="0" w:color="auto"/>
              <w:right w:val="single" w:sz="4" w:space="0" w:color="auto"/>
            </w:tcBorders>
            <w:hideMark/>
          </w:tcPr>
          <w:p w14:paraId="7E9B9031" w14:textId="77777777" w:rsidR="00782FB5" w:rsidRDefault="00782FB5">
            <w:pPr>
              <w:pStyle w:val="TAL"/>
            </w:pPr>
            <w:r>
              <w:t xml:space="preserve">Comprehension of this extension header is not required. An Intermediate Node shall discard the Extension Header Content and not forward it to any Receiver Endpoint. Other extension headers shall be treated independently of this extension header. </w:t>
            </w:r>
          </w:p>
        </w:tc>
      </w:tr>
      <w:tr w:rsidR="00782FB5" w14:paraId="4CFC5E10" w14:textId="77777777" w:rsidTr="00782FB5">
        <w:trPr>
          <w:jc w:val="center"/>
        </w:trPr>
        <w:tc>
          <w:tcPr>
            <w:tcW w:w="938" w:type="dxa"/>
            <w:tcBorders>
              <w:top w:val="single" w:sz="6" w:space="0" w:color="auto"/>
              <w:left w:val="single" w:sz="4" w:space="0" w:color="auto"/>
              <w:bottom w:val="single" w:sz="6" w:space="0" w:color="auto"/>
              <w:right w:val="single" w:sz="6" w:space="0" w:color="auto"/>
            </w:tcBorders>
            <w:hideMark/>
          </w:tcPr>
          <w:p w14:paraId="2A33E63F" w14:textId="77777777" w:rsidR="00782FB5" w:rsidRDefault="00782FB5">
            <w:pPr>
              <w:pStyle w:val="TAC"/>
            </w:pPr>
            <w:r>
              <w:t>1       0</w:t>
            </w:r>
          </w:p>
        </w:tc>
        <w:tc>
          <w:tcPr>
            <w:tcW w:w="8221" w:type="dxa"/>
            <w:tcBorders>
              <w:top w:val="single" w:sz="6" w:space="0" w:color="auto"/>
              <w:left w:val="single" w:sz="6" w:space="0" w:color="auto"/>
              <w:bottom w:val="single" w:sz="6" w:space="0" w:color="auto"/>
              <w:right w:val="single" w:sz="4" w:space="0" w:color="auto"/>
            </w:tcBorders>
            <w:hideMark/>
          </w:tcPr>
          <w:p w14:paraId="2414CCAA" w14:textId="77777777" w:rsidR="00782FB5" w:rsidRDefault="00782FB5">
            <w:pPr>
              <w:pStyle w:val="TAL"/>
            </w:pPr>
            <w:r>
              <w:t>Comprehension of this extension header is required by the Endpoint Receiver but not by an Intermediate Node. An Intermediate Node shall forward the whole field to the Endpoint Receiver.</w:t>
            </w:r>
          </w:p>
        </w:tc>
      </w:tr>
      <w:tr w:rsidR="00782FB5" w14:paraId="31A4A224" w14:textId="77777777" w:rsidTr="00782FB5">
        <w:trPr>
          <w:jc w:val="center"/>
        </w:trPr>
        <w:tc>
          <w:tcPr>
            <w:tcW w:w="938" w:type="dxa"/>
            <w:tcBorders>
              <w:top w:val="single" w:sz="6" w:space="0" w:color="auto"/>
              <w:left w:val="single" w:sz="4" w:space="0" w:color="auto"/>
              <w:bottom w:val="single" w:sz="4" w:space="0" w:color="auto"/>
              <w:right w:val="single" w:sz="6" w:space="0" w:color="auto"/>
            </w:tcBorders>
            <w:hideMark/>
          </w:tcPr>
          <w:p w14:paraId="08B17085" w14:textId="77777777" w:rsidR="00782FB5" w:rsidRDefault="00782FB5">
            <w:pPr>
              <w:pStyle w:val="TAC"/>
            </w:pPr>
            <w:r>
              <w:t>1        1</w:t>
            </w:r>
          </w:p>
        </w:tc>
        <w:tc>
          <w:tcPr>
            <w:tcW w:w="8221" w:type="dxa"/>
            <w:tcBorders>
              <w:top w:val="single" w:sz="6" w:space="0" w:color="auto"/>
              <w:left w:val="single" w:sz="6" w:space="0" w:color="auto"/>
              <w:bottom w:val="single" w:sz="4" w:space="0" w:color="auto"/>
              <w:right w:val="single" w:sz="4" w:space="0" w:color="auto"/>
            </w:tcBorders>
            <w:hideMark/>
          </w:tcPr>
          <w:p w14:paraId="1A365697" w14:textId="77777777" w:rsidR="00782FB5" w:rsidRDefault="00782FB5">
            <w:pPr>
              <w:pStyle w:val="TAL"/>
            </w:pPr>
            <w:r>
              <w:t>Comprehension of this header type is required by recipient (either Endpoint Receiver or Intermediate Node)</w:t>
            </w:r>
          </w:p>
        </w:tc>
      </w:tr>
    </w:tbl>
    <w:p w14:paraId="13ED1D44" w14:textId="77777777" w:rsidR="00782FB5" w:rsidRDefault="00782FB5" w:rsidP="00782FB5">
      <w:pPr>
        <w:pStyle w:val="NF"/>
        <w:rPr>
          <w:lang w:eastAsia="en-GB"/>
        </w:rPr>
      </w:pPr>
    </w:p>
    <w:p w14:paraId="0A88798C" w14:textId="77777777" w:rsidR="00782FB5" w:rsidRDefault="00782FB5" w:rsidP="00782FB5">
      <w:pPr>
        <w:pStyle w:val="TF"/>
      </w:pPr>
      <w:r>
        <w:t>Figure 5.2.1-2: Definition of bits 7 and 8 of the Extension Header Type</w:t>
      </w:r>
    </w:p>
    <w:p w14:paraId="30AB9A0C" w14:textId="77777777" w:rsidR="00782FB5" w:rsidRDefault="00782FB5" w:rsidP="00782FB5">
      <w:r>
        <w:t>An Endpoint Receiver is the ultimate receiver of the GTP-PDU (e.g. an RNC or the GGSN for the GTP-U plane). An Intermediate Node is a node that handles GTP but is not the ultimate endpoint (e.g. an SGSN for the GTP-U plane traffic between GGSN and RNC).</w:t>
      </w:r>
    </w:p>
    <w:p w14:paraId="42417BF3" w14:textId="77777777" w:rsidR="00782FB5" w:rsidRDefault="00782FB5" w:rsidP="00782FB5">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66"/>
        <w:gridCol w:w="3002"/>
      </w:tblGrid>
      <w:tr w:rsidR="00782FB5" w14:paraId="5B03F027" w14:textId="77777777" w:rsidTr="00782FB5">
        <w:trPr>
          <w:jc w:val="center"/>
        </w:trPr>
        <w:tc>
          <w:tcPr>
            <w:tcW w:w="3566" w:type="dxa"/>
            <w:tcBorders>
              <w:top w:val="single" w:sz="4" w:space="0" w:color="auto"/>
              <w:left w:val="single" w:sz="4" w:space="0" w:color="auto"/>
              <w:bottom w:val="single" w:sz="4" w:space="0" w:color="auto"/>
              <w:right w:val="single" w:sz="4" w:space="0" w:color="auto"/>
            </w:tcBorders>
            <w:hideMark/>
          </w:tcPr>
          <w:p w14:paraId="653CFEF4" w14:textId="77777777" w:rsidR="00782FB5" w:rsidRDefault="00782FB5">
            <w:pPr>
              <w:pStyle w:val="TAH"/>
            </w:pPr>
            <w:r>
              <w:t>Next Extension Header Field Value</w:t>
            </w:r>
          </w:p>
        </w:tc>
        <w:tc>
          <w:tcPr>
            <w:tcW w:w="3002" w:type="dxa"/>
            <w:tcBorders>
              <w:top w:val="single" w:sz="4" w:space="0" w:color="auto"/>
              <w:left w:val="single" w:sz="4" w:space="0" w:color="auto"/>
              <w:bottom w:val="single" w:sz="4" w:space="0" w:color="auto"/>
              <w:right w:val="single" w:sz="4" w:space="0" w:color="auto"/>
            </w:tcBorders>
            <w:hideMark/>
          </w:tcPr>
          <w:p w14:paraId="700DC322" w14:textId="77777777" w:rsidR="00782FB5" w:rsidRDefault="00782FB5">
            <w:pPr>
              <w:pStyle w:val="TAH"/>
            </w:pPr>
            <w:r>
              <w:t>Type of Extension Header</w:t>
            </w:r>
          </w:p>
        </w:tc>
      </w:tr>
      <w:tr w:rsidR="00782FB5" w14:paraId="531AC4E3" w14:textId="77777777" w:rsidTr="00782FB5">
        <w:trPr>
          <w:jc w:val="center"/>
        </w:trPr>
        <w:tc>
          <w:tcPr>
            <w:tcW w:w="3566" w:type="dxa"/>
            <w:tcBorders>
              <w:top w:val="single" w:sz="4" w:space="0" w:color="auto"/>
              <w:left w:val="single" w:sz="4" w:space="0" w:color="auto"/>
              <w:bottom w:val="single" w:sz="4" w:space="0" w:color="auto"/>
              <w:right w:val="single" w:sz="4" w:space="0" w:color="auto"/>
            </w:tcBorders>
            <w:hideMark/>
          </w:tcPr>
          <w:p w14:paraId="4120EB4C" w14:textId="77777777" w:rsidR="00782FB5" w:rsidRDefault="00782FB5">
            <w:pPr>
              <w:pStyle w:val="TAC"/>
            </w:pPr>
            <w:r>
              <w:t>0000 0000</w:t>
            </w:r>
          </w:p>
        </w:tc>
        <w:tc>
          <w:tcPr>
            <w:tcW w:w="3002" w:type="dxa"/>
            <w:tcBorders>
              <w:top w:val="single" w:sz="4" w:space="0" w:color="auto"/>
              <w:left w:val="single" w:sz="4" w:space="0" w:color="auto"/>
              <w:bottom w:val="single" w:sz="4" w:space="0" w:color="auto"/>
              <w:right w:val="single" w:sz="4" w:space="0" w:color="auto"/>
            </w:tcBorders>
            <w:hideMark/>
          </w:tcPr>
          <w:p w14:paraId="26EFA85D" w14:textId="77777777" w:rsidR="00782FB5" w:rsidRDefault="00782FB5">
            <w:pPr>
              <w:pStyle w:val="TAL"/>
            </w:pPr>
            <w:r>
              <w:t>No more extension headers</w:t>
            </w:r>
          </w:p>
        </w:tc>
      </w:tr>
      <w:tr w:rsidR="00782FB5" w14:paraId="7FAB1140" w14:textId="77777777" w:rsidTr="00782FB5">
        <w:trPr>
          <w:jc w:val="center"/>
        </w:trPr>
        <w:tc>
          <w:tcPr>
            <w:tcW w:w="3566" w:type="dxa"/>
            <w:tcBorders>
              <w:top w:val="single" w:sz="4" w:space="0" w:color="auto"/>
              <w:left w:val="single" w:sz="4" w:space="0" w:color="auto"/>
              <w:bottom w:val="single" w:sz="4" w:space="0" w:color="auto"/>
              <w:right w:val="single" w:sz="4" w:space="0" w:color="auto"/>
            </w:tcBorders>
            <w:hideMark/>
          </w:tcPr>
          <w:p w14:paraId="45000EC8" w14:textId="77777777" w:rsidR="00782FB5" w:rsidRDefault="00782FB5">
            <w:pPr>
              <w:pStyle w:val="TAC"/>
            </w:pPr>
            <w:r>
              <w:t>0000 0001</w:t>
            </w:r>
          </w:p>
        </w:tc>
        <w:tc>
          <w:tcPr>
            <w:tcW w:w="3002" w:type="dxa"/>
            <w:tcBorders>
              <w:top w:val="single" w:sz="4" w:space="0" w:color="auto"/>
              <w:left w:val="single" w:sz="4" w:space="0" w:color="auto"/>
              <w:bottom w:val="single" w:sz="4" w:space="0" w:color="auto"/>
              <w:right w:val="single" w:sz="4" w:space="0" w:color="auto"/>
            </w:tcBorders>
            <w:hideMark/>
          </w:tcPr>
          <w:p w14:paraId="2E43F216" w14:textId="77777777" w:rsidR="00782FB5" w:rsidRDefault="00782FB5">
            <w:pPr>
              <w:pStyle w:val="TAL"/>
            </w:pPr>
            <w:r>
              <w:t>Reserved - Control Plane only.</w:t>
            </w:r>
          </w:p>
        </w:tc>
      </w:tr>
      <w:tr w:rsidR="00782FB5" w14:paraId="401EC67C" w14:textId="77777777" w:rsidTr="00782FB5">
        <w:trPr>
          <w:jc w:val="center"/>
        </w:trPr>
        <w:tc>
          <w:tcPr>
            <w:tcW w:w="3566" w:type="dxa"/>
            <w:tcBorders>
              <w:top w:val="single" w:sz="4" w:space="0" w:color="auto"/>
              <w:left w:val="single" w:sz="4" w:space="0" w:color="auto"/>
              <w:bottom w:val="single" w:sz="4" w:space="0" w:color="auto"/>
              <w:right w:val="single" w:sz="4" w:space="0" w:color="auto"/>
            </w:tcBorders>
            <w:hideMark/>
          </w:tcPr>
          <w:p w14:paraId="60C1CD98" w14:textId="77777777" w:rsidR="00782FB5" w:rsidRDefault="00782FB5">
            <w:pPr>
              <w:pStyle w:val="TAC"/>
            </w:pPr>
            <w:r>
              <w:t>0000 0010</w:t>
            </w:r>
          </w:p>
        </w:tc>
        <w:tc>
          <w:tcPr>
            <w:tcW w:w="3002" w:type="dxa"/>
            <w:tcBorders>
              <w:top w:val="single" w:sz="4" w:space="0" w:color="auto"/>
              <w:left w:val="single" w:sz="4" w:space="0" w:color="auto"/>
              <w:bottom w:val="single" w:sz="4" w:space="0" w:color="auto"/>
              <w:right w:val="single" w:sz="4" w:space="0" w:color="auto"/>
            </w:tcBorders>
            <w:hideMark/>
          </w:tcPr>
          <w:p w14:paraId="05F9181D" w14:textId="77777777" w:rsidR="00782FB5" w:rsidRDefault="00782FB5">
            <w:pPr>
              <w:pStyle w:val="TAL"/>
            </w:pPr>
            <w:r>
              <w:t>Reserved - Control Plane only.</w:t>
            </w:r>
          </w:p>
        </w:tc>
      </w:tr>
      <w:tr w:rsidR="00782FB5" w14:paraId="7EF10D10" w14:textId="77777777" w:rsidTr="00782FB5">
        <w:trPr>
          <w:jc w:val="center"/>
        </w:trPr>
        <w:tc>
          <w:tcPr>
            <w:tcW w:w="3566" w:type="dxa"/>
            <w:tcBorders>
              <w:top w:val="single" w:sz="4" w:space="0" w:color="auto"/>
              <w:left w:val="single" w:sz="4" w:space="0" w:color="auto"/>
              <w:bottom w:val="single" w:sz="4" w:space="0" w:color="auto"/>
              <w:right w:val="single" w:sz="4" w:space="0" w:color="auto"/>
            </w:tcBorders>
            <w:hideMark/>
          </w:tcPr>
          <w:p w14:paraId="77B1547E" w14:textId="77777777" w:rsidR="00782FB5" w:rsidRDefault="00782FB5">
            <w:pPr>
              <w:pStyle w:val="TAC"/>
            </w:pPr>
            <w:r>
              <w:rPr>
                <w:lang w:eastAsia="ja-JP"/>
              </w:rPr>
              <w:t>0000 0011</w:t>
            </w:r>
          </w:p>
        </w:tc>
        <w:tc>
          <w:tcPr>
            <w:tcW w:w="3002" w:type="dxa"/>
            <w:tcBorders>
              <w:top w:val="single" w:sz="4" w:space="0" w:color="auto"/>
              <w:left w:val="single" w:sz="4" w:space="0" w:color="auto"/>
              <w:bottom w:val="single" w:sz="4" w:space="0" w:color="auto"/>
              <w:right w:val="single" w:sz="4" w:space="0" w:color="auto"/>
            </w:tcBorders>
            <w:hideMark/>
          </w:tcPr>
          <w:p w14:paraId="6903509E" w14:textId="77777777" w:rsidR="00782FB5" w:rsidRDefault="00782FB5">
            <w:pPr>
              <w:pStyle w:val="TAL"/>
              <w:rPr>
                <w:lang w:eastAsia="ja-JP"/>
              </w:rPr>
            </w:pPr>
            <w:r>
              <w:t>Long PDCP PDU Number</w:t>
            </w:r>
            <w:r>
              <w:rPr>
                <w:lang w:eastAsia="ja-JP"/>
              </w:rPr>
              <w:t>.</w:t>
            </w:r>
          </w:p>
          <w:p w14:paraId="3F38BE80" w14:textId="77777777" w:rsidR="00782FB5" w:rsidRDefault="00782FB5">
            <w:pPr>
              <w:pStyle w:val="TAL"/>
              <w:rPr>
                <w:lang w:eastAsia="en-GB"/>
              </w:rPr>
            </w:pPr>
            <w:r>
              <w:rPr>
                <w:lang w:eastAsia="ja-JP"/>
              </w:rPr>
              <w:t>See NOTE 2.</w:t>
            </w:r>
          </w:p>
        </w:tc>
      </w:tr>
      <w:tr w:rsidR="00782FB5" w14:paraId="51BD07B9" w14:textId="77777777" w:rsidTr="00782FB5">
        <w:trPr>
          <w:jc w:val="center"/>
        </w:trPr>
        <w:tc>
          <w:tcPr>
            <w:tcW w:w="3566" w:type="dxa"/>
            <w:tcBorders>
              <w:top w:val="single" w:sz="4" w:space="0" w:color="auto"/>
              <w:left w:val="single" w:sz="4" w:space="0" w:color="auto"/>
              <w:bottom w:val="single" w:sz="4" w:space="0" w:color="auto"/>
              <w:right w:val="single" w:sz="4" w:space="0" w:color="auto"/>
            </w:tcBorders>
            <w:hideMark/>
          </w:tcPr>
          <w:p w14:paraId="008F137B" w14:textId="77777777" w:rsidR="00782FB5" w:rsidRDefault="00782FB5">
            <w:pPr>
              <w:pStyle w:val="TAC"/>
            </w:pPr>
            <w:r>
              <w:t>00</w:t>
            </w:r>
            <w:r>
              <w:rPr>
                <w:lang w:eastAsia="zh-CN"/>
              </w:rPr>
              <w:t>1</w:t>
            </w:r>
            <w:r>
              <w:t>0 00</w:t>
            </w:r>
            <w:r>
              <w:rPr>
                <w:lang w:eastAsia="zh-CN"/>
              </w:rPr>
              <w:t>00</w:t>
            </w:r>
          </w:p>
        </w:tc>
        <w:tc>
          <w:tcPr>
            <w:tcW w:w="3002" w:type="dxa"/>
            <w:tcBorders>
              <w:top w:val="single" w:sz="4" w:space="0" w:color="auto"/>
              <w:left w:val="single" w:sz="4" w:space="0" w:color="auto"/>
              <w:bottom w:val="single" w:sz="4" w:space="0" w:color="auto"/>
              <w:right w:val="single" w:sz="4" w:space="0" w:color="auto"/>
            </w:tcBorders>
            <w:hideMark/>
          </w:tcPr>
          <w:p w14:paraId="0BEB021F" w14:textId="77777777" w:rsidR="00782FB5" w:rsidRDefault="00782FB5">
            <w:pPr>
              <w:pStyle w:val="TAL"/>
            </w:pPr>
            <w:r>
              <w:t>Service Class Indicator</w:t>
            </w:r>
          </w:p>
        </w:tc>
      </w:tr>
      <w:tr w:rsidR="00782FB5" w14:paraId="2DB121A3" w14:textId="77777777" w:rsidTr="00782FB5">
        <w:trPr>
          <w:jc w:val="center"/>
        </w:trPr>
        <w:tc>
          <w:tcPr>
            <w:tcW w:w="3566" w:type="dxa"/>
            <w:tcBorders>
              <w:top w:val="single" w:sz="4" w:space="0" w:color="auto"/>
              <w:left w:val="single" w:sz="4" w:space="0" w:color="auto"/>
              <w:bottom w:val="single" w:sz="4" w:space="0" w:color="auto"/>
              <w:right w:val="single" w:sz="4" w:space="0" w:color="auto"/>
            </w:tcBorders>
            <w:hideMark/>
          </w:tcPr>
          <w:p w14:paraId="5BDE2CD8" w14:textId="77777777" w:rsidR="00782FB5" w:rsidRDefault="00782FB5">
            <w:pPr>
              <w:pStyle w:val="TAC"/>
            </w:pPr>
            <w:r>
              <w:t>0100 0000</w:t>
            </w:r>
          </w:p>
        </w:tc>
        <w:tc>
          <w:tcPr>
            <w:tcW w:w="3002" w:type="dxa"/>
            <w:tcBorders>
              <w:top w:val="single" w:sz="4" w:space="0" w:color="auto"/>
              <w:left w:val="single" w:sz="4" w:space="0" w:color="auto"/>
              <w:bottom w:val="single" w:sz="4" w:space="0" w:color="auto"/>
              <w:right w:val="single" w:sz="4" w:space="0" w:color="auto"/>
            </w:tcBorders>
            <w:hideMark/>
          </w:tcPr>
          <w:p w14:paraId="756B3A86" w14:textId="77777777" w:rsidR="00782FB5" w:rsidRDefault="00782FB5">
            <w:pPr>
              <w:pStyle w:val="TAL"/>
            </w:pPr>
            <w:r>
              <w:t>UDP Port. Provides the UDP Source Port of the triggering message.</w:t>
            </w:r>
          </w:p>
        </w:tc>
      </w:tr>
      <w:tr w:rsidR="00782FB5" w14:paraId="4CB209B6" w14:textId="77777777" w:rsidTr="00782FB5">
        <w:trPr>
          <w:jc w:val="center"/>
        </w:trPr>
        <w:tc>
          <w:tcPr>
            <w:tcW w:w="3566" w:type="dxa"/>
            <w:tcBorders>
              <w:top w:val="single" w:sz="4" w:space="0" w:color="auto"/>
              <w:left w:val="single" w:sz="4" w:space="0" w:color="auto"/>
              <w:bottom w:val="single" w:sz="4" w:space="0" w:color="auto"/>
              <w:right w:val="single" w:sz="4" w:space="0" w:color="auto"/>
            </w:tcBorders>
            <w:hideMark/>
          </w:tcPr>
          <w:p w14:paraId="7F6446E6" w14:textId="77777777" w:rsidR="00782FB5" w:rsidRDefault="00782FB5">
            <w:pPr>
              <w:pStyle w:val="TAC"/>
            </w:pPr>
            <w:r>
              <w:t>1000 0001</w:t>
            </w:r>
          </w:p>
        </w:tc>
        <w:tc>
          <w:tcPr>
            <w:tcW w:w="3002" w:type="dxa"/>
            <w:tcBorders>
              <w:top w:val="single" w:sz="4" w:space="0" w:color="auto"/>
              <w:left w:val="single" w:sz="4" w:space="0" w:color="auto"/>
              <w:bottom w:val="single" w:sz="4" w:space="0" w:color="auto"/>
              <w:right w:val="single" w:sz="4" w:space="0" w:color="auto"/>
            </w:tcBorders>
            <w:hideMark/>
          </w:tcPr>
          <w:p w14:paraId="4500D9D8" w14:textId="77777777" w:rsidR="00782FB5" w:rsidRDefault="00782FB5">
            <w:pPr>
              <w:pStyle w:val="TAL"/>
            </w:pPr>
            <w:r>
              <w:t>RAN Container</w:t>
            </w:r>
          </w:p>
        </w:tc>
      </w:tr>
      <w:tr w:rsidR="00782FB5" w14:paraId="5C43937B" w14:textId="77777777" w:rsidTr="00782FB5">
        <w:trPr>
          <w:jc w:val="center"/>
        </w:trPr>
        <w:tc>
          <w:tcPr>
            <w:tcW w:w="3566" w:type="dxa"/>
            <w:tcBorders>
              <w:top w:val="single" w:sz="4" w:space="0" w:color="auto"/>
              <w:left w:val="single" w:sz="4" w:space="0" w:color="auto"/>
              <w:bottom w:val="single" w:sz="4" w:space="0" w:color="auto"/>
              <w:right w:val="single" w:sz="4" w:space="0" w:color="auto"/>
            </w:tcBorders>
            <w:hideMark/>
          </w:tcPr>
          <w:p w14:paraId="652B6794" w14:textId="77777777" w:rsidR="00782FB5" w:rsidRDefault="00782FB5">
            <w:pPr>
              <w:pStyle w:val="TAC"/>
            </w:pPr>
            <w:r>
              <w:t>1000 0010</w:t>
            </w:r>
          </w:p>
        </w:tc>
        <w:tc>
          <w:tcPr>
            <w:tcW w:w="3002" w:type="dxa"/>
            <w:tcBorders>
              <w:top w:val="single" w:sz="4" w:space="0" w:color="auto"/>
              <w:left w:val="single" w:sz="4" w:space="0" w:color="auto"/>
              <w:bottom w:val="single" w:sz="4" w:space="0" w:color="auto"/>
              <w:right w:val="single" w:sz="4" w:space="0" w:color="auto"/>
            </w:tcBorders>
            <w:hideMark/>
          </w:tcPr>
          <w:p w14:paraId="4D317826" w14:textId="77777777" w:rsidR="00782FB5" w:rsidRDefault="00782FB5">
            <w:pPr>
              <w:pStyle w:val="TAL"/>
              <w:rPr>
                <w:lang w:eastAsia="ja-JP"/>
              </w:rPr>
            </w:pPr>
            <w:r>
              <w:t>Long PDCP PDU Number</w:t>
            </w:r>
            <w:r>
              <w:rPr>
                <w:lang w:eastAsia="ja-JP"/>
              </w:rPr>
              <w:t>.</w:t>
            </w:r>
          </w:p>
          <w:p w14:paraId="7DDB2C68" w14:textId="77777777" w:rsidR="00782FB5" w:rsidRDefault="00782FB5">
            <w:pPr>
              <w:pStyle w:val="TAL"/>
              <w:rPr>
                <w:lang w:eastAsia="en-GB"/>
              </w:rPr>
            </w:pPr>
            <w:r>
              <w:rPr>
                <w:lang w:eastAsia="ja-JP"/>
              </w:rPr>
              <w:t>See NOTE 3.</w:t>
            </w:r>
          </w:p>
        </w:tc>
      </w:tr>
      <w:tr w:rsidR="00782FB5" w14:paraId="407CA378" w14:textId="77777777" w:rsidTr="00782FB5">
        <w:trPr>
          <w:jc w:val="center"/>
        </w:trPr>
        <w:tc>
          <w:tcPr>
            <w:tcW w:w="3566" w:type="dxa"/>
            <w:tcBorders>
              <w:top w:val="single" w:sz="4" w:space="0" w:color="auto"/>
              <w:left w:val="single" w:sz="4" w:space="0" w:color="auto"/>
              <w:bottom w:val="single" w:sz="4" w:space="0" w:color="auto"/>
              <w:right w:val="single" w:sz="4" w:space="0" w:color="auto"/>
            </w:tcBorders>
            <w:hideMark/>
          </w:tcPr>
          <w:p w14:paraId="277DBFB5" w14:textId="77777777" w:rsidR="00782FB5" w:rsidRDefault="00782FB5">
            <w:pPr>
              <w:pStyle w:val="TAC"/>
            </w:pPr>
            <w:r>
              <w:t>1000 0011</w:t>
            </w:r>
          </w:p>
        </w:tc>
        <w:tc>
          <w:tcPr>
            <w:tcW w:w="3002" w:type="dxa"/>
            <w:tcBorders>
              <w:top w:val="single" w:sz="4" w:space="0" w:color="auto"/>
              <w:left w:val="single" w:sz="4" w:space="0" w:color="auto"/>
              <w:bottom w:val="single" w:sz="4" w:space="0" w:color="auto"/>
              <w:right w:val="single" w:sz="4" w:space="0" w:color="auto"/>
            </w:tcBorders>
            <w:hideMark/>
          </w:tcPr>
          <w:p w14:paraId="1E305D6B" w14:textId="77777777" w:rsidR="00782FB5" w:rsidRDefault="00782FB5">
            <w:pPr>
              <w:pStyle w:val="TAL"/>
            </w:pPr>
            <w:proofErr w:type="spellStart"/>
            <w:r>
              <w:t>Xw</w:t>
            </w:r>
            <w:proofErr w:type="spellEnd"/>
            <w:r>
              <w:t xml:space="preserve"> RAN Container</w:t>
            </w:r>
          </w:p>
        </w:tc>
      </w:tr>
      <w:tr w:rsidR="00782FB5" w14:paraId="22FA4FDA" w14:textId="77777777" w:rsidTr="00782FB5">
        <w:trPr>
          <w:jc w:val="center"/>
        </w:trPr>
        <w:tc>
          <w:tcPr>
            <w:tcW w:w="3566" w:type="dxa"/>
            <w:tcBorders>
              <w:top w:val="single" w:sz="4" w:space="0" w:color="auto"/>
              <w:left w:val="single" w:sz="4" w:space="0" w:color="auto"/>
              <w:bottom w:val="single" w:sz="4" w:space="0" w:color="auto"/>
              <w:right w:val="single" w:sz="4" w:space="0" w:color="auto"/>
            </w:tcBorders>
            <w:hideMark/>
          </w:tcPr>
          <w:p w14:paraId="08980505" w14:textId="77777777" w:rsidR="00782FB5" w:rsidRDefault="00782FB5">
            <w:pPr>
              <w:pStyle w:val="TAC"/>
            </w:pPr>
            <w:r>
              <w:t>1000 0100</w:t>
            </w:r>
          </w:p>
        </w:tc>
        <w:tc>
          <w:tcPr>
            <w:tcW w:w="3002" w:type="dxa"/>
            <w:tcBorders>
              <w:top w:val="single" w:sz="4" w:space="0" w:color="auto"/>
              <w:left w:val="single" w:sz="4" w:space="0" w:color="auto"/>
              <w:bottom w:val="single" w:sz="4" w:space="0" w:color="auto"/>
              <w:right w:val="single" w:sz="4" w:space="0" w:color="auto"/>
            </w:tcBorders>
            <w:hideMark/>
          </w:tcPr>
          <w:p w14:paraId="4B053CCD" w14:textId="77777777" w:rsidR="00782FB5" w:rsidRDefault="00782FB5">
            <w:pPr>
              <w:pStyle w:val="TAL"/>
            </w:pPr>
            <w:r>
              <w:t>NR RAN Container</w:t>
            </w:r>
          </w:p>
        </w:tc>
      </w:tr>
      <w:tr w:rsidR="00782FB5" w14:paraId="1E271C08" w14:textId="77777777" w:rsidTr="00782FB5">
        <w:trPr>
          <w:jc w:val="center"/>
        </w:trPr>
        <w:tc>
          <w:tcPr>
            <w:tcW w:w="3566" w:type="dxa"/>
            <w:tcBorders>
              <w:top w:val="single" w:sz="4" w:space="0" w:color="auto"/>
              <w:left w:val="single" w:sz="4" w:space="0" w:color="auto"/>
              <w:bottom w:val="single" w:sz="4" w:space="0" w:color="auto"/>
              <w:right w:val="single" w:sz="4" w:space="0" w:color="auto"/>
            </w:tcBorders>
            <w:hideMark/>
          </w:tcPr>
          <w:p w14:paraId="77D62DB1" w14:textId="77777777" w:rsidR="00782FB5" w:rsidRDefault="00782FB5">
            <w:pPr>
              <w:pStyle w:val="TAC"/>
            </w:pPr>
            <w:r>
              <w:t>1000 0101</w:t>
            </w:r>
          </w:p>
        </w:tc>
        <w:tc>
          <w:tcPr>
            <w:tcW w:w="3002" w:type="dxa"/>
            <w:tcBorders>
              <w:top w:val="single" w:sz="4" w:space="0" w:color="auto"/>
              <w:left w:val="single" w:sz="4" w:space="0" w:color="auto"/>
              <w:bottom w:val="single" w:sz="4" w:space="0" w:color="auto"/>
              <w:right w:val="single" w:sz="4" w:space="0" w:color="auto"/>
            </w:tcBorders>
            <w:hideMark/>
          </w:tcPr>
          <w:p w14:paraId="6EA3D4C9" w14:textId="77777777" w:rsidR="00782FB5" w:rsidRDefault="00782FB5">
            <w:pPr>
              <w:pStyle w:val="TAL"/>
            </w:pPr>
            <w:r>
              <w:t>PDU Session Container. See NOTE</w:t>
            </w:r>
            <w:r>
              <w:rPr>
                <w:lang w:eastAsia="zh-CN"/>
              </w:rPr>
              <w:t> </w:t>
            </w:r>
            <w:r>
              <w:t>4.</w:t>
            </w:r>
          </w:p>
        </w:tc>
      </w:tr>
      <w:tr w:rsidR="0054719B" w14:paraId="73465AB3" w14:textId="77777777" w:rsidTr="00782FB5">
        <w:trPr>
          <w:jc w:val="center"/>
          <w:ins w:id="5" w:author="Ericsson User" w:date="2024-02-01T19:22:00Z"/>
        </w:trPr>
        <w:tc>
          <w:tcPr>
            <w:tcW w:w="3566" w:type="dxa"/>
            <w:tcBorders>
              <w:top w:val="single" w:sz="4" w:space="0" w:color="auto"/>
              <w:left w:val="single" w:sz="4" w:space="0" w:color="auto"/>
              <w:bottom w:val="single" w:sz="4" w:space="0" w:color="auto"/>
              <w:right w:val="single" w:sz="4" w:space="0" w:color="auto"/>
            </w:tcBorders>
          </w:tcPr>
          <w:p w14:paraId="2658E8A8" w14:textId="162B99F0" w:rsidR="0054719B" w:rsidRDefault="0054719B" w:rsidP="0054719B">
            <w:pPr>
              <w:pStyle w:val="TAC"/>
              <w:rPr>
                <w:ins w:id="6" w:author="Ericsson User" w:date="2024-02-01T19:22:00Z"/>
              </w:rPr>
            </w:pPr>
            <w:ins w:id="7" w:author="Ericsson User" w:date="2024-02-01T19:22:00Z">
              <w:r>
                <w:t>1000 0110</w:t>
              </w:r>
            </w:ins>
          </w:p>
        </w:tc>
        <w:tc>
          <w:tcPr>
            <w:tcW w:w="3002" w:type="dxa"/>
            <w:tcBorders>
              <w:top w:val="single" w:sz="4" w:space="0" w:color="auto"/>
              <w:left w:val="single" w:sz="4" w:space="0" w:color="auto"/>
              <w:bottom w:val="single" w:sz="4" w:space="0" w:color="auto"/>
              <w:right w:val="single" w:sz="4" w:space="0" w:color="auto"/>
            </w:tcBorders>
          </w:tcPr>
          <w:p w14:paraId="3BE24A3A" w14:textId="12627906" w:rsidR="0054719B" w:rsidRDefault="0054719B" w:rsidP="0054719B">
            <w:pPr>
              <w:pStyle w:val="TAL"/>
              <w:rPr>
                <w:ins w:id="8" w:author="Ericsson User" w:date="2024-02-01T19:22:00Z"/>
              </w:rPr>
            </w:pPr>
            <w:ins w:id="9" w:author="Ericsson User" w:date="2024-02-01T19:22:00Z">
              <w:r>
                <w:t>PDU Set Information Container</w:t>
              </w:r>
            </w:ins>
          </w:p>
        </w:tc>
      </w:tr>
      <w:tr w:rsidR="0054719B" w14:paraId="6618CA23" w14:textId="77777777" w:rsidTr="00782FB5">
        <w:trPr>
          <w:jc w:val="center"/>
        </w:trPr>
        <w:tc>
          <w:tcPr>
            <w:tcW w:w="3566" w:type="dxa"/>
            <w:tcBorders>
              <w:top w:val="single" w:sz="4" w:space="0" w:color="auto"/>
              <w:left w:val="single" w:sz="4" w:space="0" w:color="auto"/>
              <w:bottom w:val="single" w:sz="4" w:space="0" w:color="auto"/>
              <w:right w:val="single" w:sz="4" w:space="0" w:color="auto"/>
            </w:tcBorders>
            <w:hideMark/>
          </w:tcPr>
          <w:p w14:paraId="5D6B1FDE" w14:textId="77777777" w:rsidR="0054719B" w:rsidRDefault="0054719B" w:rsidP="0054719B">
            <w:pPr>
              <w:pStyle w:val="TAC"/>
            </w:pPr>
            <w:r>
              <w:t>1100 0000</w:t>
            </w:r>
          </w:p>
        </w:tc>
        <w:tc>
          <w:tcPr>
            <w:tcW w:w="3002" w:type="dxa"/>
            <w:tcBorders>
              <w:top w:val="single" w:sz="4" w:space="0" w:color="auto"/>
              <w:left w:val="single" w:sz="4" w:space="0" w:color="auto"/>
              <w:bottom w:val="single" w:sz="4" w:space="0" w:color="auto"/>
              <w:right w:val="single" w:sz="4" w:space="0" w:color="auto"/>
            </w:tcBorders>
            <w:hideMark/>
          </w:tcPr>
          <w:p w14:paraId="71B273FE" w14:textId="77777777" w:rsidR="0054719B" w:rsidRDefault="0054719B" w:rsidP="0054719B">
            <w:pPr>
              <w:pStyle w:val="TAL"/>
            </w:pPr>
            <w:r>
              <w:t>PDCP PDU Number [4]-[5]. See NOTE 1.</w:t>
            </w:r>
          </w:p>
        </w:tc>
      </w:tr>
      <w:tr w:rsidR="0054719B" w14:paraId="31C566C8" w14:textId="77777777" w:rsidTr="00782FB5">
        <w:trPr>
          <w:jc w:val="center"/>
        </w:trPr>
        <w:tc>
          <w:tcPr>
            <w:tcW w:w="3566" w:type="dxa"/>
            <w:tcBorders>
              <w:top w:val="single" w:sz="4" w:space="0" w:color="auto"/>
              <w:left w:val="single" w:sz="4" w:space="0" w:color="auto"/>
              <w:bottom w:val="single" w:sz="4" w:space="0" w:color="auto"/>
              <w:right w:val="single" w:sz="4" w:space="0" w:color="auto"/>
            </w:tcBorders>
            <w:hideMark/>
          </w:tcPr>
          <w:p w14:paraId="600F8C16" w14:textId="77777777" w:rsidR="0054719B" w:rsidRDefault="0054719B" w:rsidP="0054719B">
            <w:pPr>
              <w:pStyle w:val="TAC"/>
            </w:pPr>
            <w:r>
              <w:t>1100 0001</w:t>
            </w:r>
          </w:p>
        </w:tc>
        <w:tc>
          <w:tcPr>
            <w:tcW w:w="3002" w:type="dxa"/>
            <w:tcBorders>
              <w:top w:val="single" w:sz="4" w:space="0" w:color="auto"/>
              <w:left w:val="single" w:sz="4" w:space="0" w:color="auto"/>
              <w:bottom w:val="single" w:sz="4" w:space="0" w:color="auto"/>
              <w:right w:val="single" w:sz="4" w:space="0" w:color="auto"/>
            </w:tcBorders>
            <w:hideMark/>
          </w:tcPr>
          <w:p w14:paraId="4F7E0CFF" w14:textId="77777777" w:rsidR="0054719B" w:rsidRDefault="0054719B" w:rsidP="0054719B">
            <w:pPr>
              <w:pStyle w:val="TAL"/>
            </w:pPr>
            <w:r>
              <w:t>Reserved - Control Plane only.</w:t>
            </w:r>
          </w:p>
        </w:tc>
      </w:tr>
      <w:tr w:rsidR="0054719B" w14:paraId="31ADDAA6" w14:textId="77777777" w:rsidTr="00782FB5">
        <w:trPr>
          <w:jc w:val="center"/>
        </w:trPr>
        <w:tc>
          <w:tcPr>
            <w:tcW w:w="3566" w:type="dxa"/>
            <w:tcBorders>
              <w:top w:val="single" w:sz="4" w:space="0" w:color="auto"/>
              <w:left w:val="single" w:sz="4" w:space="0" w:color="auto"/>
              <w:bottom w:val="single" w:sz="4" w:space="0" w:color="auto"/>
              <w:right w:val="single" w:sz="4" w:space="0" w:color="auto"/>
            </w:tcBorders>
            <w:hideMark/>
          </w:tcPr>
          <w:p w14:paraId="7D04DFD1" w14:textId="77777777" w:rsidR="0054719B" w:rsidRDefault="0054719B" w:rsidP="0054719B">
            <w:pPr>
              <w:pStyle w:val="TAC"/>
            </w:pPr>
            <w:r>
              <w:t>1100 0010</w:t>
            </w:r>
          </w:p>
        </w:tc>
        <w:tc>
          <w:tcPr>
            <w:tcW w:w="3002" w:type="dxa"/>
            <w:tcBorders>
              <w:top w:val="single" w:sz="4" w:space="0" w:color="auto"/>
              <w:left w:val="single" w:sz="4" w:space="0" w:color="auto"/>
              <w:bottom w:val="single" w:sz="4" w:space="0" w:color="auto"/>
              <w:right w:val="single" w:sz="4" w:space="0" w:color="auto"/>
            </w:tcBorders>
            <w:hideMark/>
          </w:tcPr>
          <w:p w14:paraId="3F0B5AF9" w14:textId="77777777" w:rsidR="0054719B" w:rsidRDefault="0054719B" w:rsidP="0054719B">
            <w:pPr>
              <w:pStyle w:val="TAL"/>
            </w:pPr>
            <w:r>
              <w:t>Reserved - Control Plane only.</w:t>
            </w:r>
          </w:p>
        </w:tc>
      </w:tr>
      <w:tr w:rsidR="0054719B" w14:paraId="463D6176" w14:textId="77777777" w:rsidTr="00782FB5">
        <w:trPr>
          <w:jc w:val="center"/>
        </w:trPr>
        <w:tc>
          <w:tcPr>
            <w:tcW w:w="6568" w:type="dxa"/>
            <w:gridSpan w:val="2"/>
            <w:tcBorders>
              <w:top w:val="single" w:sz="4" w:space="0" w:color="auto"/>
              <w:left w:val="single" w:sz="4" w:space="0" w:color="auto"/>
              <w:bottom w:val="single" w:sz="4" w:space="0" w:color="auto"/>
              <w:right w:val="single" w:sz="4" w:space="0" w:color="auto"/>
            </w:tcBorders>
            <w:hideMark/>
          </w:tcPr>
          <w:p w14:paraId="75A9E420" w14:textId="77777777" w:rsidR="0054719B" w:rsidRDefault="0054719B" w:rsidP="0054719B">
            <w:pPr>
              <w:pStyle w:val="TAN"/>
              <w:rPr>
                <w:lang w:eastAsia="ja-JP"/>
              </w:rPr>
            </w:pPr>
            <w:r>
              <w:t>NOTE 1:</w:t>
            </w:r>
            <w:r>
              <w:tab/>
              <w:t>As an exception to the comprehension rule specified above, for a G-PDU with a Next Extension Header Field set to the value "1100 0000", the SGW shall consider this corresponding extension header as 'comprehension not required'.</w:t>
            </w:r>
          </w:p>
          <w:p w14:paraId="11A186F4" w14:textId="77777777" w:rsidR="0054719B" w:rsidRDefault="0054719B" w:rsidP="0054719B">
            <w:pPr>
              <w:pStyle w:val="TAN"/>
              <w:rPr>
                <w:lang w:eastAsia="en-GB"/>
              </w:rPr>
            </w:pPr>
            <w:r>
              <w:t>NOTE 2:</w:t>
            </w:r>
            <w:r>
              <w:tab/>
              <w:t xml:space="preserve">This value shall be used by a source </w:t>
            </w:r>
            <w:proofErr w:type="spellStart"/>
            <w:r>
              <w:t>eNB</w:t>
            </w:r>
            <w:proofErr w:type="spellEnd"/>
            <w:r>
              <w:t xml:space="preserve"> </w:t>
            </w:r>
            <w:r>
              <w:rPr>
                <w:lang w:eastAsia="ja-JP"/>
              </w:rPr>
              <w:t xml:space="preserve">or </w:t>
            </w:r>
            <w:proofErr w:type="spellStart"/>
            <w:r>
              <w:rPr>
                <w:lang w:eastAsia="ja-JP"/>
              </w:rPr>
              <w:t>gNB</w:t>
            </w:r>
            <w:proofErr w:type="spellEnd"/>
            <w:r>
              <w:rPr>
                <w:lang w:eastAsia="ja-JP"/>
              </w:rPr>
              <w:t xml:space="preserve"> </w:t>
            </w:r>
            <w:r>
              <w:t>complying with this release of the specification.</w:t>
            </w:r>
          </w:p>
          <w:p w14:paraId="7CC304B2" w14:textId="77777777" w:rsidR="0054719B" w:rsidRDefault="0054719B" w:rsidP="0054719B">
            <w:pPr>
              <w:pStyle w:val="TAN"/>
              <w:rPr>
                <w:lang w:eastAsia="ja-JP"/>
              </w:rPr>
            </w:pPr>
            <w:r>
              <w:t>NOTE 3:</w:t>
            </w:r>
            <w:r>
              <w:tab/>
            </w:r>
            <w:r>
              <w:rPr>
                <w:lang w:eastAsia="ja-JP"/>
              </w:rPr>
              <w:t xml:space="preserve">This value shall not be used by a source </w:t>
            </w:r>
            <w:proofErr w:type="spellStart"/>
            <w:r>
              <w:rPr>
                <w:lang w:eastAsia="ja-JP"/>
              </w:rPr>
              <w:t>eNB</w:t>
            </w:r>
            <w:proofErr w:type="spellEnd"/>
            <w:r>
              <w:rPr>
                <w:lang w:eastAsia="ja-JP"/>
              </w:rPr>
              <w:t xml:space="preserve"> or </w:t>
            </w:r>
            <w:proofErr w:type="spellStart"/>
            <w:r>
              <w:rPr>
                <w:lang w:eastAsia="ja-JP"/>
              </w:rPr>
              <w:t>gNB</w:t>
            </w:r>
            <w:proofErr w:type="spellEnd"/>
            <w:r>
              <w:rPr>
                <w:lang w:eastAsia="ja-JP"/>
              </w:rPr>
              <w:t xml:space="preserve"> complying with this release of the specification. It may be received from a source </w:t>
            </w:r>
            <w:proofErr w:type="spellStart"/>
            <w:r>
              <w:rPr>
                <w:lang w:eastAsia="ja-JP"/>
              </w:rPr>
              <w:t>eNB</w:t>
            </w:r>
            <w:proofErr w:type="spellEnd"/>
            <w:r>
              <w:rPr>
                <w:lang w:eastAsia="ja-JP"/>
              </w:rPr>
              <w:t xml:space="preserve"> complying with an earlier release of the specification, i.e. not supporting the extension header value "0000 0011".</w:t>
            </w:r>
          </w:p>
          <w:p w14:paraId="60981A7F" w14:textId="77777777" w:rsidR="0054719B" w:rsidRDefault="0054719B" w:rsidP="0054719B">
            <w:pPr>
              <w:pStyle w:val="TAN"/>
              <w:rPr>
                <w:lang w:eastAsia="ja-JP"/>
              </w:rPr>
            </w:pPr>
            <w:r>
              <w:t>NOTE</w:t>
            </w:r>
            <w:r>
              <w:rPr>
                <w:lang w:eastAsia="zh-CN"/>
              </w:rPr>
              <w:t> </w:t>
            </w:r>
            <w:r>
              <w:t>4:</w:t>
            </w:r>
            <w:r>
              <w:tab/>
              <w:t>For a GTP-PDU with several Extension Headers, the PDU Session Container should be the first Extension Header.</w:t>
            </w:r>
          </w:p>
        </w:tc>
      </w:tr>
    </w:tbl>
    <w:p w14:paraId="3BD0D837" w14:textId="77777777" w:rsidR="00782FB5" w:rsidRDefault="00782FB5" w:rsidP="00782FB5">
      <w:pPr>
        <w:pStyle w:val="NF"/>
        <w:rPr>
          <w:lang w:eastAsia="en-GB"/>
        </w:rPr>
      </w:pPr>
    </w:p>
    <w:p w14:paraId="5603827B" w14:textId="77777777" w:rsidR="00782FB5" w:rsidRDefault="00782FB5" w:rsidP="00782FB5">
      <w:pPr>
        <w:pStyle w:val="TF"/>
      </w:pPr>
      <w:r>
        <w:t>Figure 5.2.1-3: Definition of Extension Header Type</w:t>
      </w:r>
    </w:p>
    <w:p w14:paraId="4C4A7975" w14:textId="77777777" w:rsidR="009D7FEB" w:rsidRDefault="009D7FEB" w:rsidP="009D7FEB"/>
    <w:p w14:paraId="60225E16"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B3BEC53" w14:textId="4D101C48" w:rsidR="00EB4931" w:rsidRDefault="00EB4931" w:rsidP="00EB4931">
      <w:pPr>
        <w:pStyle w:val="Heading4"/>
        <w:rPr>
          <w:ins w:id="10" w:author="Ericsson User" w:date="2024-02-01T19:28:00Z"/>
          <w:lang w:eastAsia="en-GB"/>
        </w:rPr>
      </w:pPr>
      <w:bookmarkStart w:id="11" w:name="_Toc20213224"/>
      <w:bookmarkStart w:id="12" w:name="_Toc27752133"/>
      <w:bookmarkStart w:id="13" w:name="_Toc27752768"/>
      <w:bookmarkStart w:id="14" w:name="_Toc137712896"/>
      <w:ins w:id="15" w:author="Ericsson User" w:date="2024-02-01T19:28:00Z">
        <w:r>
          <w:t>5.2.2.</w:t>
        </w:r>
        <w:r w:rsidRPr="004828D3">
          <w:rPr>
            <w:highlight w:val="yellow"/>
          </w:rPr>
          <w:t>X</w:t>
        </w:r>
        <w:r>
          <w:tab/>
        </w:r>
      </w:ins>
      <w:ins w:id="16" w:author="Ericsson User" w:date="2024-02-01T19:40:00Z">
        <w:r w:rsidR="00E65BA7">
          <w:t>PDU Set Information</w:t>
        </w:r>
      </w:ins>
      <w:ins w:id="17" w:author="Ericsson User" w:date="2024-02-01T19:28:00Z">
        <w:r>
          <w:t xml:space="preserve"> Container</w:t>
        </w:r>
        <w:bookmarkEnd w:id="11"/>
        <w:bookmarkEnd w:id="12"/>
        <w:bookmarkEnd w:id="13"/>
        <w:bookmarkEnd w:id="14"/>
      </w:ins>
    </w:p>
    <w:p w14:paraId="6A919EFB" w14:textId="77777777" w:rsidR="001408A0" w:rsidRDefault="001408A0" w:rsidP="001408A0">
      <w:pPr>
        <w:rPr>
          <w:ins w:id="18" w:author="Ericsson User" w:date="2024-02-01T20:25:00Z"/>
          <w:lang w:eastAsia="en-GB"/>
        </w:rPr>
      </w:pPr>
      <w:ins w:id="19" w:author="Ericsson User" w:date="2024-02-01T20:25:00Z">
        <w:r>
          <w:t xml:space="preserve">This extension header shall be transmitted in: </w:t>
        </w:r>
      </w:ins>
    </w:p>
    <w:p w14:paraId="6F8CFA9E" w14:textId="77777777" w:rsidR="001408A0" w:rsidRDefault="001408A0" w:rsidP="001408A0">
      <w:pPr>
        <w:pStyle w:val="B1"/>
        <w:rPr>
          <w:ins w:id="20" w:author="Ericsson User" w:date="2024-02-01T20:25:00Z"/>
        </w:rPr>
      </w:pPr>
      <w:ins w:id="21" w:author="Ericsson User" w:date="2024-02-01T20:25:00Z">
        <w:r>
          <w:t>-</w:t>
        </w:r>
        <w:r>
          <w:tab/>
          <w:t xml:space="preserve">G-PDUs over the N3 and N9 user plane interfaces, between NG-RAN and UPF, or between two UPFs; </w:t>
        </w:r>
      </w:ins>
    </w:p>
    <w:p w14:paraId="3D5FE6FF" w14:textId="3FA251B7" w:rsidR="001408A0" w:rsidRDefault="001408A0" w:rsidP="001408A0">
      <w:pPr>
        <w:ind w:left="284"/>
        <w:rPr>
          <w:ins w:id="22" w:author="Ericsson User" w:date="2024-02-01T20:25:00Z"/>
        </w:rPr>
      </w:pPr>
      <w:ins w:id="23" w:author="Ericsson User" w:date="2024-02-01T20:25:00Z">
        <w:r>
          <w:t>-</w:t>
        </w:r>
        <w:r>
          <w:tab/>
          <w:t>G-PDUs over the</w:t>
        </w:r>
      </w:ins>
      <w:ins w:id="24" w:author="Ericsson User" w:date="2024-02-01T20:27:00Z">
        <w:r w:rsidR="00625A52">
          <w:t xml:space="preserve"> </w:t>
        </w:r>
        <w:proofErr w:type="spellStart"/>
        <w:r w:rsidR="00625A52">
          <w:t>Xn</w:t>
        </w:r>
        <w:proofErr w:type="spellEnd"/>
        <w:r w:rsidR="00625A52">
          <w:t xml:space="preserve">-U and F1-U user plane interfaces, </w:t>
        </w:r>
      </w:ins>
      <w:ins w:id="25" w:author="Ericsson User" w:date="2024-02-01T20:48:00Z">
        <w:r w:rsidR="0046385D">
          <w:t>between</w:t>
        </w:r>
      </w:ins>
      <w:ins w:id="26" w:author="Ericsson User" w:date="2024-02-01T21:07:00Z">
        <w:r w:rsidR="0011013A">
          <w:t xml:space="preserve"> two</w:t>
        </w:r>
      </w:ins>
      <w:ins w:id="27" w:author="Ericsson User" w:date="2024-02-01T20:48:00Z">
        <w:r w:rsidR="0046385D">
          <w:t xml:space="preserve"> NG</w:t>
        </w:r>
        <w:r w:rsidR="00314F0B">
          <w:t>-RAN</w:t>
        </w:r>
      </w:ins>
      <w:ins w:id="28" w:author="Ericsson User" w:date="2024-02-01T21:07:00Z">
        <w:r w:rsidR="00466C65">
          <w:t>s</w:t>
        </w:r>
      </w:ins>
      <w:ins w:id="29" w:author="Ericsson User" w:date="2024-02-01T20:49:00Z">
        <w:r w:rsidR="00314F0B">
          <w:t xml:space="preserve">, or </w:t>
        </w:r>
      </w:ins>
      <w:ins w:id="30" w:author="Ericsson User" w:date="2024-02-01T20:27:00Z">
        <w:r w:rsidR="00625A52">
          <w:t>within NG-RAN</w:t>
        </w:r>
        <w:r w:rsidR="00BF0DC0">
          <w:t>.</w:t>
        </w:r>
      </w:ins>
    </w:p>
    <w:p w14:paraId="01A72D01" w14:textId="6A01AA33" w:rsidR="004540E1" w:rsidRDefault="003E2AC0" w:rsidP="00B25769">
      <w:pPr>
        <w:rPr>
          <w:ins w:id="31" w:author="Ericsson User" w:date="2024-02-05T11:36:00Z"/>
        </w:rPr>
      </w:pPr>
      <w:ins w:id="32" w:author="Ericsson User" w:date="2024-02-01T19:37:00Z">
        <w:r>
          <w:t xml:space="preserve">The PDU </w:t>
        </w:r>
      </w:ins>
      <w:ins w:id="33" w:author="Ericsson User" w:date="2024-02-01T19:39:00Z">
        <w:r w:rsidR="007C385F">
          <w:t>Set Informa</w:t>
        </w:r>
      </w:ins>
      <w:ins w:id="34" w:author="Ericsson User" w:date="2024-02-01T19:40:00Z">
        <w:r w:rsidR="007C385F">
          <w:t>tion</w:t>
        </w:r>
      </w:ins>
      <w:ins w:id="35" w:author="Ericsson User" w:date="2024-02-01T19:37:00Z">
        <w:r>
          <w:t xml:space="preserve"> Container has a variable length and its content is specified in 3GPP TS 38.415 [</w:t>
        </w:r>
      </w:ins>
      <w:ins w:id="36" w:author="Ericsson User" w:date="2024-02-01T19:40:00Z">
        <w:r w:rsidR="00E65BA7">
          <w:t>30</w:t>
        </w:r>
      </w:ins>
      <w:ins w:id="37" w:author="Ericsson User" w:date="2024-02-01T19:37:00Z">
        <w:r>
          <w:t>]</w:t>
        </w:r>
      </w:ins>
      <w:ins w:id="38" w:author="Ericsson User" w:date="2024-02-05T11:36:00Z">
        <w:r w:rsidR="00B25769">
          <w:t xml:space="preserve"> for PDU Set </w:t>
        </w:r>
      </w:ins>
      <w:ins w:id="39" w:author="Ericsson User" w:date="2024-02-05T11:37:00Z">
        <w:r w:rsidR="000D14C6">
          <w:t xml:space="preserve">Information </w:t>
        </w:r>
      </w:ins>
      <w:ins w:id="40" w:author="Ericsson User" w:date="2024-02-05T11:36:00Z">
        <w:r w:rsidR="00B25769">
          <w:t>user plane protocol</w:t>
        </w:r>
      </w:ins>
      <w:ins w:id="41" w:author="Ericsson User" w:date="2024-02-01T19:37:00Z">
        <w:r>
          <w:t xml:space="preserve">. </w:t>
        </w:r>
      </w:ins>
    </w:p>
    <w:p w14:paraId="7F12D3AB" w14:textId="77777777" w:rsidR="00B25769" w:rsidRDefault="00B25769" w:rsidP="00B25769">
      <w:pPr>
        <w:rPr>
          <w:ins w:id="42" w:author="Ericsson User" w:date="2024-02-01T19:29:00Z"/>
          <w:lang w:eastAsia="en-GB"/>
        </w:rPr>
      </w:pPr>
    </w:p>
    <w:tbl>
      <w:tblPr>
        <w:tblW w:w="0" w:type="auto"/>
        <w:jc w:val="center"/>
        <w:tblLayout w:type="fixed"/>
        <w:tblCellMar>
          <w:left w:w="28" w:type="dxa"/>
          <w:right w:w="28" w:type="dxa"/>
        </w:tblCellMar>
        <w:tblLook w:val="0000" w:firstRow="0" w:lastRow="0" w:firstColumn="0" w:lastColumn="0" w:noHBand="0" w:noVBand="0"/>
      </w:tblPr>
      <w:tblGrid>
        <w:gridCol w:w="1104"/>
        <w:gridCol w:w="366"/>
        <w:gridCol w:w="618"/>
        <w:gridCol w:w="567"/>
        <w:gridCol w:w="567"/>
        <w:gridCol w:w="567"/>
        <w:gridCol w:w="567"/>
        <w:gridCol w:w="567"/>
        <w:gridCol w:w="567"/>
        <w:gridCol w:w="567"/>
      </w:tblGrid>
      <w:tr w:rsidR="00FA5A91" w:rsidRPr="00197FCC" w14:paraId="437B0A8C" w14:textId="77777777" w:rsidTr="00480901">
        <w:trPr>
          <w:jc w:val="center"/>
          <w:ins w:id="43" w:author="Ericsson User" w:date="2024-02-01T20:59:00Z"/>
        </w:trPr>
        <w:tc>
          <w:tcPr>
            <w:tcW w:w="1104" w:type="dxa"/>
          </w:tcPr>
          <w:p w14:paraId="3AD7A232" w14:textId="77777777" w:rsidR="00FA5A91" w:rsidRPr="00197FCC" w:rsidRDefault="00FA5A91" w:rsidP="005F25AF">
            <w:pPr>
              <w:pStyle w:val="TAH"/>
              <w:rPr>
                <w:ins w:id="44" w:author="Ericsson User" w:date="2024-02-01T20:59:00Z"/>
              </w:rPr>
            </w:pPr>
          </w:p>
        </w:tc>
        <w:tc>
          <w:tcPr>
            <w:tcW w:w="366" w:type="dxa"/>
          </w:tcPr>
          <w:p w14:paraId="7D761D9F" w14:textId="77777777" w:rsidR="00FA5A91" w:rsidRPr="00197FCC" w:rsidRDefault="00FA5A91" w:rsidP="005F25AF">
            <w:pPr>
              <w:pStyle w:val="TAH"/>
              <w:rPr>
                <w:ins w:id="45" w:author="Ericsson User" w:date="2024-02-01T20:59:00Z"/>
              </w:rPr>
            </w:pPr>
          </w:p>
        </w:tc>
        <w:tc>
          <w:tcPr>
            <w:tcW w:w="4587" w:type="dxa"/>
            <w:gridSpan w:val="8"/>
          </w:tcPr>
          <w:p w14:paraId="375B4536" w14:textId="77777777" w:rsidR="00FA5A91" w:rsidRPr="00197FCC" w:rsidRDefault="00FA5A91" w:rsidP="005F25AF">
            <w:pPr>
              <w:pStyle w:val="TAH"/>
              <w:rPr>
                <w:ins w:id="46" w:author="Ericsson User" w:date="2024-02-01T20:59:00Z"/>
              </w:rPr>
            </w:pPr>
            <w:ins w:id="47" w:author="Ericsson User" w:date="2024-02-01T20:59:00Z">
              <w:r w:rsidRPr="00197FCC">
                <w:t>Bits</w:t>
              </w:r>
            </w:ins>
          </w:p>
        </w:tc>
      </w:tr>
      <w:tr w:rsidR="00FA5A91" w:rsidRPr="00197FCC" w14:paraId="018ED577" w14:textId="77777777" w:rsidTr="00480901">
        <w:trPr>
          <w:cantSplit/>
          <w:jc w:val="center"/>
          <w:ins w:id="48" w:author="Ericsson User" w:date="2024-02-01T20:59:00Z"/>
        </w:trPr>
        <w:tc>
          <w:tcPr>
            <w:tcW w:w="1104" w:type="dxa"/>
          </w:tcPr>
          <w:p w14:paraId="62508635" w14:textId="77777777" w:rsidR="00FA5A91" w:rsidRPr="00197FCC" w:rsidRDefault="00FA5A91" w:rsidP="005F25AF">
            <w:pPr>
              <w:pStyle w:val="TAH"/>
              <w:rPr>
                <w:ins w:id="49" w:author="Ericsson User" w:date="2024-02-01T20:59:00Z"/>
              </w:rPr>
            </w:pPr>
            <w:ins w:id="50" w:author="Ericsson User" w:date="2024-02-01T20:59:00Z">
              <w:r w:rsidRPr="00197FCC">
                <w:t>Octets</w:t>
              </w:r>
            </w:ins>
          </w:p>
        </w:tc>
        <w:tc>
          <w:tcPr>
            <w:tcW w:w="366" w:type="dxa"/>
          </w:tcPr>
          <w:p w14:paraId="463987EE" w14:textId="77777777" w:rsidR="00FA5A91" w:rsidRPr="00197FCC" w:rsidRDefault="00FA5A91" w:rsidP="005F25AF">
            <w:pPr>
              <w:pStyle w:val="TAH"/>
              <w:rPr>
                <w:ins w:id="51" w:author="Ericsson User" w:date="2024-02-01T20:59:00Z"/>
              </w:rPr>
            </w:pPr>
          </w:p>
        </w:tc>
        <w:tc>
          <w:tcPr>
            <w:tcW w:w="618" w:type="dxa"/>
          </w:tcPr>
          <w:p w14:paraId="282085C9" w14:textId="77777777" w:rsidR="00FA5A91" w:rsidRPr="00197FCC" w:rsidRDefault="00FA5A91" w:rsidP="005F25AF">
            <w:pPr>
              <w:pStyle w:val="TAH"/>
              <w:rPr>
                <w:ins w:id="52" w:author="Ericsson User" w:date="2024-02-01T20:59:00Z"/>
              </w:rPr>
            </w:pPr>
            <w:ins w:id="53" w:author="Ericsson User" w:date="2024-02-01T20:59:00Z">
              <w:r w:rsidRPr="00197FCC">
                <w:t>8</w:t>
              </w:r>
            </w:ins>
          </w:p>
        </w:tc>
        <w:tc>
          <w:tcPr>
            <w:tcW w:w="567" w:type="dxa"/>
          </w:tcPr>
          <w:p w14:paraId="02B93F13" w14:textId="77777777" w:rsidR="00FA5A91" w:rsidRPr="00197FCC" w:rsidRDefault="00FA5A91" w:rsidP="005F25AF">
            <w:pPr>
              <w:pStyle w:val="TAH"/>
              <w:rPr>
                <w:ins w:id="54" w:author="Ericsson User" w:date="2024-02-01T20:59:00Z"/>
              </w:rPr>
            </w:pPr>
            <w:ins w:id="55" w:author="Ericsson User" w:date="2024-02-01T20:59:00Z">
              <w:r w:rsidRPr="00197FCC">
                <w:t>7</w:t>
              </w:r>
            </w:ins>
          </w:p>
        </w:tc>
        <w:tc>
          <w:tcPr>
            <w:tcW w:w="567" w:type="dxa"/>
          </w:tcPr>
          <w:p w14:paraId="17B56138" w14:textId="77777777" w:rsidR="00FA5A91" w:rsidRPr="00197FCC" w:rsidRDefault="00FA5A91" w:rsidP="005F25AF">
            <w:pPr>
              <w:pStyle w:val="TAH"/>
              <w:rPr>
                <w:ins w:id="56" w:author="Ericsson User" w:date="2024-02-01T20:59:00Z"/>
              </w:rPr>
            </w:pPr>
            <w:ins w:id="57" w:author="Ericsson User" w:date="2024-02-01T20:59:00Z">
              <w:r w:rsidRPr="00197FCC">
                <w:t>6</w:t>
              </w:r>
            </w:ins>
          </w:p>
        </w:tc>
        <w:tc>
          <w:tcPr>
            <w:tcW w:w="567" w:type="dxa"/>
          </w:tcPr>
          <w:p w14:paraId="245F665B" w14:textId="77777777" w:rsidR="00FA5A91" w:rsidRPr="00197FCC" w:rsidRDefault="00FA5A91" w:rsidP="005F25AF">
            <w:pPr>
              <w:pStyle w:val="TAH"/>
              <w:rPr>
                <w:ins w:id="58" w:author="Ericsson User" w:date="2024-02-01T20:59:00Z"/>
              </w:rPr>
            </w:pPr>
            <w:ins w:id="59" w:author="Ericsson User" w:date="2024-02-01T20:59:00Z">
              <w:r w:rsidRPr="00197FCC">
                <w:t>5</w:t>
              </w:r>
            </w:ins>
          </w:p>
        </w:tc>
        <w:tc>
          <w:tcPr>
            <w:tcW w:w="567" w:type="dxa"/>
          </w:tcPr>
          <w:p w14:paraId="7AE686B3" w14:textId="77777777" w:rsidR="00FA5A91" w:rsidRPr="00197FCC" w:rsidRDefault="00FA5A91" w:rsidP="005F25AF">
            <w:pPr>
              <w:pStyle w:val="TAH"/>
              <w:rPr>
                <w:ins w:id="60" w:author="Ericsson User" w:date="2024-02-01T20:59:00Z"/>
              </w:rPr>
            </w:pPr>
            <w:ins w:id="61" w:author="Ericsson User" w:date="2024-02-01T20:59:00Z">
              <w:r w:rsidRPr="00197FCC">
                <w:t>4</w:t>
              </w:r>
            </w:ins>
          </w:p>
        </w:tc>
        <w:tc>
          <w:tcPr>
            <w:tcW w:w="567" w:type="dxa"/>
          </w:tcPr>
          <w:p w14:paraId="78CA7277" w14:textId="77777777" w:rsidR="00FA5A91" w:rsidRPr="00197FCC" w:rsidRDefault="00FA5A91" w:rsidP="005F25AF">
            <w:pPr>
              <w:pStyle w:val="TAH"/>
              <w:rPr>
                <w:ins w:id="62" w:author="Ericsson User" w:date="2024-02-01T20:59:00Z"/>
              </w:rPr>
            </w:pPr>
            <w:ins w:id="63" w:author="Ericsson User" w:date="2024-02-01T20:59:00Z">
              <w:r w:rsidRPr="00197FCC">
                <w:t>3</w:t>
              </w:r>
            </w:ins>
          </w:p>
        </w:tc>
        <w:tc>
          <w:tcPr>
            <w:tcW w:w="567" w:type="dxa"/>
          </w:tcPr>
          <w:p w14:paraId="09963FBC" w14:textId="77777777" w:rsidR="00FA5A91" w:rsidRPr="00197FCC" w:rsidRDefault="00FA5A91" w:rsidP="005F25AF">
            <w:pPr>
              <w:pStyle w:val="TAH"/>
              <w:rPr>
                <w:ins w:id="64" w:author="Ericsson User" w:date="2024-02-01T20:59:00Z"/>
              </w:rPr>
            </w:pPr>
            <w:ins w:id="65" w:author="Ericsson User" w:date="2024-02-01T20:59:00Z">
              <w:r w:rsidRPr="00197FCC">
                <w:t>2</w:t>
              </w:r>
            </w:ins>
          </w:p>
        </w:tc>
        <w:tc>
          <w:tcPr>
            <w:tcW w:w="567" w:type="dxa"/>
          </w:tcPr>
          <w:p w14:paraId="6417D68D" w14:textId="77777777" w:rsidR="00FA5A91" w:rsidRPr="00197FCC" w:rsidRDefault="00FA5A91" w:rsidP="005F25AF">
            <w:pPr>
              <w:pStyle w:val="TAH"/>
              <w:rPr>
                <w:ins w:id="66" w:author="Ericsson User" w:date="2024-02-01T20:59:00Z"/>
              </w:rPr>
            </w:pPr>
            <w:ins w:id="67" w:author="Ericsson User" w:date="2024-02-01T20:59:00Z">
              <w:r w:rsidRPr="00197FCC">
                <w:t>1</w:t>
              </w:r>
            </w:ins>
          </w:p>
        </w:tc>
      </w:tr>
      <w:tr w:rsidR="00FA5A91" w:rsidRPr="00197FCC" w14:paraId="7228D98C" w14:textId="77777777" w:rsidTr="00480901">
        <w:trPr>
          <w:jc w:val="center"/>
          <w:ins w:id="68" w:author="Ericsson User" w:date="2024-02-01T20:59:00Z"/>
        </w:trPr>
        <w:tc>
          <w:tcPr>
            <w:tcW w:w="1104" w:type="dxa"/>
          </w:tcPr>
          <w:p w14:paraId="0EBF5FA2" w14:textId="08A02FA0" w:rsidR="00FA5A91" w:rsidRPr="00197FCC" w:rsidRDefault="00480901" w:rsidP="005F25AF">
            <w:pPr>
              <w:pStyle w:val="TAC"/>
              <w:rPr>
                <w:ins w:id="69" w:author="Ericsson User" w:date="2024-02-01T20:59:00Z"/>
              </w:rPr>
            </w:pPr>
            <w:ins w:id="70" w:author="Ericsson User" w:date="2024-02-01T21:01:00Z">
              <w:r w:rsidRPr="00197FCC">
                <w:t>1</w:t>
              </w:r>
            </w:ins>
          </w:p>
        </w:tc>
        <w:tc>
          <w:tcPr>
            <w:tcW w:w="366" w:type="dxa"/>
            <w:tcBorders>
              <w:right w:val="single" w:sz="4" w:space="0" w:color="auto"/>
            </w:tcBorders>
          </w:tcPr>
          <w:p w14:paraId="5EC4845E" w14:textId="77777777" w:rsidR="00FA5A91" w:rsidRPr="00197FCC" w:rsidRDefault="00FA5A91" w:rsidP="005F25AF">
            <w:pPr>
              <w:pStyle w:val="TAC"/>
              <w:rPr>
                <w:ins w:id="71" w:author="Ericsson User" w:date="2024-02-01T20:59:00Z"/>
              </w:rPr>
            </w:pPr>
          </w:p>
        </w:tc>
        <w:tc>
          <w:tcPr>
            <w:tcW w:w="4587" w:type="dxa"/>
            <w:gridSpan w:val="8"/>
            <w:tcBorders>
              <w:top w:val="single" w:sz="4" w:space="0" w:color="auto"/>
              <w:left w:val="single" w:sz="4" w:space="0" w:color="auto"/>
              <w:bottom w:val="single" w:sz="4" w:space="0" w:color="auto"/>
              <w:right w:val="single" w:sz="4" w:space="0" w:color="auto"/>
            </w:tcBorders>
          </w:tcPr>
          <w:p w14:paraId="34170508" w14:textId="501DA69D" w:rsidR="00FA5A91" w:rsidRPr="00197FCC" w:rsidRDefault="00480901" w:rsidP="005F25AF">
            <w:pPr>
              <w:pStyle w:val="TAC"/>
              <w:rPr>
                <w:ins w:id="72" w:author="Ericsson User" w:date="2024-02-01T20:59:00Z"/>
              </w:rPr>
            </w:pPr>
            <w:ins w:id="73" w:author="Ericsson User" w:date="2024-02-01T21:00:00Z">
              <w:r>
                <w:t xml:space="preserve">0xn </w:t>
              </w:r>
            </w:ins>
          </w:p>
        </w:tc>
      </w:tr>
      <w:tr w:rsidR="00151B92" w:rsidRPr="00197FCC" w14:paraId="5442FECB" w14:textId="77777777" w:rsidTr="00480901">
        <w:trPr>
          <w:jc w:val="center"/>
          <w:ins w:id="74" w:author="Ericsson User" w:date="2024-02-01T21:00:00Z"/>
        </w:trPr>
        <w:tc>
          <w:tcPr>
            <w:tcW w:w="1104" w:type="dxa"/>
          </w:tcPr>
          <w:p w14:paraId="3F908E60" w14:textId="53FE5D10" w:rsidR="00151B92" w:rsidRPr="00197FCC" w:rsidRDefault="00480901" w:rsidP="005F25AF">
            <w:pPr>
              <w:pStyle w:val="TAC"/>
              <w:rPr>
                <w:ins w:id="75" w:author="Ericsson User" w:date="2024-02-01T21:00:00Z"/>
              </w:rPr>
            </w:pPr>
            <w:ins w:id="76" w:author="Ericsson User" w:date="2024-02-01T21:00:00Z">
              <w:r w:rsidRPr="00197FCC">
                <w:t>2-</w:t>
              </w:r>
              <w:r>
                <w:t>(4n -1)</w:t>
              </w:r>
            </w:ins>
          </w:p>
        </w:tc>
        <w:tc>
          <w:tcPr>
            <w:tcW w:w="366" w:type="dxa"/>
            <w:tcBorders>
              <w:right w:val="single" w:sz="4" w:space="0" w:color="auto"/>
            </w:tcBorders>
          </w:tcPr>
          <w:p w14:paraId="27B2D33E" w14:textId="77777777" w:rsidR="00151B92" w:rsidRPr="00197FCC" w:rsidRDefault="00151B92" w:rsidP="005F25AF">
            <w:pPr>
              <w:pStyle w:val="TAC"/>
              <w:rPr>
                <w:ins w:id="77" w:author="Ericsson User" w:date="2024-02-01T21:00:00Z"/>
              </w:rPr>
            </w:pPr>
          </w:p>
        </w:tc>
        <w:tc>
          <w:tcPr>
            <w:tcW w:w="4587" w:type="dxa"/>
            <w:gridSpan w:val="8"/>
            <w:tcBorders>
              <w:top w:val="single" w:sz="4" w:space="0" w:color="auto"/>
              <w:left w:val="single" w:sz="4" w:space="0" w:color="auto"/>
              <w:bottom w:val="single" w:sz="4" w:space="0" w:color="auto"/>
              <w:right w:val="single" w:sz="4" w:space="0" w:color="auto"/>
            </w:tcBorders>
          </w:tcPr>
          <w:p w14:paraId="125EA740" w14:textId="3E5E7141" w:rsidR="00151B92" w:rsidRDefault="00480901" w:rsidP="005F25AF">
            <w:pPr>
              <w:pStyle w:val="TAC"/>
              <w:rPr>
                <w:ins w:id="78" w:author="Ericsson User" w:date="2024-02-01T21:00:00Z"/>
              </w:rPr>
            </w:pPr>
            <w:ins w:id="79" w:author="Ericsson User" w:date="2024-02-01T21:00:00Z">
              <w:r>
                <w:t>PDU Se</w:t>
              </w:r>
            </w:ins>
            <w:ins w:id="80" w:author="Ericsson User" w:date="2024-02-01T21:02:00Z">
              <w:r w:rsidR="00734302">
                <w:t>t Information</w:t>
              </w:r>
            </w:ins>
            <w:ins w:id="81" w:author="Ericsson User" w:date="2024-02-01T21:00:00Z">
              <w:r>
                <w:t xml:space="preserve"> Container</w:t>
              </w:r>
            </w:ins>
          </w:p>
        </w:tc>
      </w:tr>
      <w:tr w:rsidR="00FA5A91" w:rsidRPr="00197FCC" w14:paraId="2DA6E7C0" w14:textId="77777777" w:rsidTr="00480901">
        <w:trPr>
          <w:jc w:val="center"/>
          <w:ins w:id="82" w:author="Ericsson User" w:date="2024-02-01T20:59:00Z"/>
        </w:trPr>
        <w:tc>
          <w:tcPr>
            <w:tcW w:w="1104" w:type="dxa"/>
          </w:tcPr>
          <w:p w14:paraId="242EC14E" w14:textId="77777777" w:rsidR="00FA5A91" w:rsidRPr="00197FCC" w:rsidRDefault="00FA5A91" w:rsidP="005F25AF">
            <w:pPr>
              <w:pStyle w:val="TAC"/>
              <w:rPr>
                <w:ins w:id="83" w:author="Ericsson User" w:date="2024-02-01T20:59:00Z"/>
              </w:rPr>
            </w:pPr>
            <w:ins w:id="84" w:author="Ericsson User" w:date="2024-02-01T20:59:00Z">
              <w:r>
                <w:t>4n</w:t>
              </w:r>
            </w:ins>
          </w:p>
        </w:tc>
        <w:tc>
          <w:tcPr>
            <w:tcW w:w="366" w:type="dxa"/>
            <w:tcBorders>
              <w:right w:val="single" w:sz="4" w:space="0" w:color="auto"/>
            </w:tcBorders>
          </w:tcPr>
          <w:p w14:paraId="30BA811D" w14:textId="77777777" w:rsidR="00FA5A91" w:rsidRPr="00197FCC" w:rsidRDefault="00FA5A91" w:rsidP="005F25AF">
            <w:pPr>
              <w:pStyle w:val="TAC"/>
              <w:rPr>
                <w:ins w:id="85" w:author="Ericsson User" w:date="2024-02-01T20:59:00Z"/>
              </w:rPr>
            </w:pPr>
          </w:p>
        </w:tc>
        <w:tc>
          <w:tcPr>
            <w:tcW w:w="4587" w:type="dxa"/>
            <w:gridSpan w:val="8"/>
            <w:tcBorders>
              <w:top w:val="single" w:sz="4" w:space="0" w:color="auto"/>
              <w:left w:val="single" w:sz="4" w:space="0" w:color="auto"/>
              <w:bottom w:val="single" w:sz="4" w:space="0" w:color="auto"/>
              <w:right w:val="single" w:sz="4" w:space="0" w:color="auto"/>
            </w:tcBorders>
          </w:tcPr>
          <w:p w14:paraId="7DF7FCB7" w14:textId="77777777" w:rsidR="00FA5A91" w:rsidRPr="00197FCC" w:rsidRDefault="00FA5A91" w:rsidP="005F25AF">
            <w:pPr>
              <w:pStyle w:val="TAC"/>
              <w:rPr>
                <w:ins w:id="86" w:author="Ericsson User" w:date="2024-02-01T20:59:00Z"/>
              </w:rPr>
            </w:pPr>
            <w:ins w:id="87" w:author="Ericsson User" w:date="2024-02-01T20:59:00Z">
              <w:r w:rsidRPr="00197FCC">
                <w:t>Next Extension Header Type (</w:t>
              </w:r>
              <w:r>
                <w:t>NOTE</w:t>
              </w:r>
              <w:r w:rsidRPr="00197FCC">
                <w:t>)</w:t>
              </w:r>
            </w:ins>
          </w:p>
        </w:tc>
      </w:tr>
    </w:tbl>
    <w:p w14:paraId="5C1BF7A3" w14:textId="77777777" w:rsidR="00EB4931" w:rsidRDefault="00EB4931" w:rsidP="00EB4931">
      <w:pPr>
        <w:rPr>
          <w:ins w:id="88" w:author="Ericsson User" w:date="2024-02-01T19:28:00Z"/>
          <w:lang w:eastAsia="en-GB"/>
        </w:rPr>
      </w:pPr>
    </w:p>
    <w:p w14:paraId="37F80FFE" w14:textId="77777777" w:rsidR="00EB4931" w:rsidRPr="004828D3" w:rsidRDefault="00EB4931" w:rsidP="004828D3">
      <w:pPr>
        <w:pStyle w:val="NO"/>
        <w:rPr>
          <w:ins w:id="89" w:author="Ericsson User" w:date="2024-02-01T19:28:00Z"/>
        </w:rPr>
      </w:pPr>
      <w:ins w:id="90" w:author="Ericsson User" w:date="2024-02-01T19:28:00Z">
        <w:r w:rsidRPr="004828D3">
          <w:t>NOTE:</w:t>
        </w:r>
        <w:r w:rsidRPr="004828D3">
          <w:tab/>
          <w:t>The value of this field is '0' if no other Extension header follows.</w:t>
        </w:r>
      </w:ins>
    </w:p>
    <w:p w14:paraId="428A4CB4" w14:textId="77777777" w:rsidR="00EB4931" w:rsidRDefault="00EB4931" w:rsidP="00B57E72">
      <w:pPr>
        <w:pStyle w:val="NO"/>
        <w:rPr>
          <w:ins w:id="91" w:author="Ericsson User" w:date="2024-02-01T19:28:00Z"/>
        </w:rPr>
      </w:pPr>
    </w:p>
    <w:p w14:paraId="4EAD6F87" w14:textId="3ECA282A" w:rsidR="00EB4931" w:rsidRDefault="00EB4931" w:rsidP="00EB4931">
      <w:pPr>
        <w:pStyle w:val="TF"/>
        <w:keepNext/>
        <w:rPr>
          <w:ins w:id="92" w:author="Ericsson User" w:date="2024-02-01T19:28:00Z"/>
        </w:rPr>
      </w:pPr>
      <w:ins w:id="93" w:author="Ericsson User" w:date="2024-02-01T19:28:00Z">
        <w:r>
          <w:lastRenderedPageBreak/>
          <w:t>Figure 5.2.2.</w:t>
        </w:r>
      </w:ins>
      <w:ins w:id="94" w:author="Ericsson User" w:date="2024-02-01T19:42:00Z">
        <w:r w:rsidR="007D0D67" w:rsidRPr="004828D3">
          <w:rPr>
            <w:highlight w:val="yellow"/>
          </w:rPr>
          <w:t>X</w:t>
        </w:r>
      </w:ins>
      <w:ins w:id="95" w:author="Ericsson User" w:date="2024-02-01T19:28:00Z">
        <w:r>
          <w:t xml:space="preserve">-1: </w:t>
        </w:r>
      </w:ins>
      <w:ins w:id="96" w:author="Ericsson User" w:date="2024-02-01T19:42:00Z">
        <w:r w:rsidR="007D0D67">
          <w:t>PDU Set Information</w:t>
        </w:r>
      </w:ins>
      <w:ins w:id="97" w:author="Ericsson User" w:date="2024-02-01T19:28:00Z">
        <w:r>
          <w:t xml:space="preserve"> Container Extension Header</w:t>
        </w:r>
      </w:ins>
    </w:p>
    <w:p w14:paraId="3F0EF70E" w14:textId="77777777" w:rsidR="009D7FEB" w:rsidRPr="00A177C0" w:rsidRDefault="009D7FEB" w:rsidP="009D7FEB">
      <w:pPr>
        <w:rPr>
          <w:noProof/>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B6A657" w14:textId="77777777" w:rsidR="00D92B81" w:rsidRDefault="00D92B81">
      <w:r>
        <w:separator/>
      </w:r>
    </w:p>
  </w:endnote>
  <w:endnote w:type="continuationSeparator" w:id="0">
    <w:p w14:paraId="4BC021FB" w14:textId="77777777" w:rsidR="00D92B81" w:rsidRDefault="00D92B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9E456D" w14:textId="77777777" w:rsidR="00D92B81" w:rsidRDefault="00D92B81">
      <w:r>
        <w:separator/>
      </w:r>
    </w:p>
  </w:footnote>
  <w:footnote w:type="continuationSeparator" w:id="0">
    <w:p w14:paraId="1325C07F" w14:textId="77777777" w:rsidR="00D92B81" w:rsidRDefault="00D92B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971"/>
    <w:rsid w:val="00022E4A"/>
    <w:rsid w:val="0005682E"/>
    <w:rsid w:val="000731E3"/>
    <w:rsid w:val="00074526"/>
    <w:rsid w:val="000756C1"/>
    <w:rsid w:val="000A6394"/>
    <w:rsid w:val="000B7FED"/>
    <w:rsid w:val="000C038A"/>
    <w:rsid w:val="000C6598"/>
    <w:rsid w:val="000D14C6"/>
    <w:rsid w:val="000D44B3"/>
    <w:rsid w:val="000D6ED8"/>
    <w:rsid w:val="0011013A"/>
    <w:rsid w:val="00122715"/>
    <w:rsid w:val="00137A5B"/>
    <w:rsid w:val="001408A0"/>
    <w:rsid w:val="00145D43"/>
    <w:rsid w:val="00151B92"/>
    <w:rsid w:val="00192C46"/>
    <w:rsid w:val="001A08B3"/>
    <w:rsid w:val="001A7B60"/>
    <w:rsid w:val="001B52F0"/>
    <w:rsid w:val="001B7A65"/>
    <w:rsid w:val="001C1FF4"/>
    <w:rsid w:val="001D5BD7"/>
    <w:rsid w:val="001E3156"/>
    <w:rsid w:val="001E41F3"/>
    <w:rsid w:val="001F5B25"/>
    <w:rsid w:val="0024667C"/>
    <w:rsid w:val="00254E86"/>
    <w:rsid w:val="0026004D"/>
    <w:rsid w:val="002640DD"/>
    <w:rsid w:val="00275D12"/>
    <w:rsid w:val="00284FEB"/>
    <w:rsid w:val="002860C4"/>
    <w:rsid w:val="002B5741"/>
    <w:rsid w:val="002D2017"/>
    <w:rsid w:val="002E472E"/>
    <w:rsid w:val="00305409"/>
    <w:rsid w:val="00314F0B"/>
    <w:rsid w:val="00330262"/>
    <w:rsid w:val="00342334"/>
    <w:rsid w:val="003609EF"/>
    <w:rsid w:val="00360ECD"/>
    <w:rsid w:val="0036231A"/>
    <w:rsid w:val="00374DD4"/>
    <w:rsid w:val="003830DB"/>
    <w:rsid w:val="003E1A36"/>
    <w:rsid w:val="003E2AC0"/>
    <w:rsid w:val="00410371"/>
    <w:rsid w:val="004242F1"/>
    <w:rsid w:val="00425379"/>
    <w:rsid w:val="00446B75"/>
    <w:rsid w:val="004540E1"/>
    <w:rsid w:val="0046385D"/>
    <w:rsid w:val="00466C65"/>
    <w:rsid w:val="00480901"/>
    <w:rsid w:val="004828D3"/>
    <w:rsid w:val="004B46FC"/>
    <w:rsid w:val="004B75B7"/>
    <w:rsid w:val="00511EE6"/>
    <w:rsid w:val="005141D9"/>
    <w:rsid w:val="0051580D"/>
    <w:rsid w:val="005327E7"/>
    <w:rsid w:val="00540AB6"/>
    <w:rsid w:val="00547111"/>
    <w:rsid w:val="0054719B"/>
    <w:rsid w:val="00592956"/>
    <w:rsid w:val="00592D74"/>
    <w:rsid w:val="005B43A3"/>
    <w:rsid w:val="005D2577"/>
    <w:rsid w:val="005E2C44"/>
    <w:rsid w:val="005E72C6"/>
    <w:rsid w:val="00621188"/>
    <w:rsid w:val="006257ED"/>
    <w:rsid w:val="00625A52"/>
    <w:rsid w:val="00637180"/>
    <w:rsid w:val="00653DE4"/>
    <w:rsid w:val="00665C47"/>
    <w:rsid w:val="00695808"/>
    <w:rsid w:val="00697A24"/>
    <w:rsid w:val="006B46FB"/>
    <w:rsid w:val="006E21FB"/>
    <w:rsid w:val="006E645A"/>
    <w:rsid w:val="006F4128"/>
    <w:rsid w:val="00734302"/>
    <w:rsid w:val="0078067A"/>
    <w:rsid w:val="00782FB5"/>
    <w:rsid w:val="00792342"/>
    <w:rsid w:val="007977A8"/>
    <w:rsid w:val="007B512A"/>
    <w:rsid w:val="007C2097"/>
    <w:rsid w:val="007C385F"/>
    <w:rsid w:val="007D0D67"/>
    <w:rsid w:val="007D6A07"/>
    <w:rsid w:val="007F0A9E"/>
    <w:rsid w:val="007F1D52"/>
    <w:rsid w:val="007F7259"/>
    <w:rsid w:val="008040A8"/>
    <w:rsid w:val="008279FA"/>
    <w:rsid w:val="008626E7"/>
    <w:rsid w:val="00870EE7"/>
    <w:rsid w:val="008863B9"/>
    <w:rsid w:val="008A45A6"/>
    <w:rsid w:val="008C0DFE"/>
    <w:rsid w:val="008D3CCC"/>
    <w:rsid w:val="008F3789"/>
    <w:rsid w:val="008F686C"/>
    <w:rsid w:val="009148DE"/>
    <w:rsid w:val="00941E30"/>
    <w:rsid w:val="00967A2C"/>
    <w:rsid w:val="009777D9"/>
    <w:rsid w:val="00991B88"/>
    <w:rsid w:val="009A5753"/>
    <w:rsid w:val="009A579D"/>
    <w:rsid w:val="009C4C67"/>
    <w:rsid w:val="009D7FEB"/>
    <w:rsid w:val="009E3297"/>
    <w:rsid w:val="009F734F"/>
    <w:rsid w:val="00A246B6"/>
    <w:rsid w:val="00A33DC6"/>
    <w:rsid w:val="00A47E70"/>
    <w:rsid w:val="00A50CF0"/>
    <w:rsid w:val="00A67BCB"/>
    <w:rsid w:val="00A7671C"/>
    <w:rsid w:val="00A91EBF"/>
    <w:rsid w:val="00AA2CBC"/>
    <w:rsid w:val="00AA2EDE"/>
    <w:rsid w:val="00AC5820"/>
    <w:rsid w:val="00AD1CD8"/>
    <w:rsid w:val="00B25769"/>
    <w:rsid w:val="00B258BB"/>
    <w:rsid w:val="00B41E67"/>
    <w:rsid w:val="00B57E72"/>
    <w:rsid w:val="00B67B97"/>
    <w:rsid w:val="00B968C8"/>
    <w:rsid w:val="00BA3EC5"/>
    <w:rsid w:val="00BA51D9"/>
    <w:rsid w:val="00BB1AEC"/>
    <w:rsid w:val="00BB5DFC"/>
    <w:rsid w:val="00BD279D"/>
    <w:rsid w:val="00BD6BB8"/>
    <w:rsid w:val="00BF0DC0"/>
    <w:rsid w:val="00C00C90"/>
    <w:rsid w:val="00C2187E"/>
    <w:rsid w:val="00C6190F"/>
    <w:rsid w:val="00C66BA2"/>
    <w:rsid w:val="00C870F6"/>
    <w:rsid w:val="00C90231"/>
    <w:rsid w:val="00C95985"/>
    <w:rsid w:val="00CA138F"/>
    <w:rsid w:val="00CA7843"/>
    <w:rsid w:val="00CB50E2"/>
    <w:rsid w:val="00CB7AD0"/>
    <w:rsid w:val="00CC5026"/>
    <w:rsid w:val="00CC68D0"/>
    <w:rsid w:val="00CE5050"/>
    <w:rsid w:val="00D03F9A"/>
    <w:rsid w:val="00D06D51"/>
    <w:rsid w:val="00D24991"/>
    <w:rsid w:val="00D358C0"/>
    <w:rsid w:val="00D50255"/>
    <w:rsid w:val="00D556C9"/>
    <w:rsid w:val="00D66520"/>
    <w:rsid w:val="00D84AE9"/>
    <w:rsid w:val="00D92B81"/>
    <w:rsid w:val="00DE34CF"/>
    <w:rsid w:val="00E13F3D"/>
    <w:rsid w:val="00E34898"/>
    <w:rsid w:val="00E40877"/>
    <w:rsid w:val="00E52923"/>
    <w:rsid w:val="00E65BA7"/>
    <w:rsid w:val="00EB09B7"/>
    <w:rsid w:val="00EB4931"/>
    <w:rsid w:val="00EE7D7C"/>
    <w:rsid w:val="00F25D98"/>
    <w:rsid w:val="00F300FB"/>
    <w:rsid w:val="00F46F88"/>
    <w:rsid w:val="00FA5A91"/>
    <w:rsid w:val="00FB6386"/>
    <w:rsid w:val="00FC7121"/>
    <w:rsid w:val="00FD447E"/>
    <w:rsid w:val="00FD743C"/>
    <w:rsid w:val="00FE63E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NormalWeb">
    <w:name w:val="Normal (Web)"/>
    <w:basedOn w:val="Normal"/>
    <w:uiPriority w:val="99"/>
    <w:semiHidden/>
    <w:unhideWhenUsed/>
    <w:rsid w:val="00E52923"/>
    <w:pPr>
      <w:spacing w:before="100" w:beforeAutospacing="1" w:after="100" w:afterAutospacing="1"/>
    </w:pPr>
    <w:rPr>
      <w:sz w:val="24"/>
      <w:szCs w:val="24"/>
      <w:lang w:eastAsia="zh-CN"/>
    </w:rPr>
  </w:style>
  <w:style w:type="character" w:styleId="UnresolvedMention">
    <w:name w:val="Unresolved Mention"/>
    <w:basedOn w:val="DefaultParagraphFont"/>
    <w:uiPriority w:val="99"/>
    <w:semiHidden/>
    <w:unhideWhenUsed/>
    <w:rsid w:val="00E52923"/>
    <w:rPr>
      <w:color w:val="605E5C"/>
      <w:shd w:val="clear" w:color="auto" w:fill="E1DFDD"/>
    </w:rPr>
  </w:style>
  <w:style w:type="character" w:customStyle="1" w:styleId="TALChar">
    <w:name w:val="TAL Char"/>
    <w:link w:val="TAL"/>
    <w:qFormat/>
    <w:locked/>
    <w:rsid w:val="00782FB5"/>
    <w:rPr>
      <w:rFonts w:ascii="Arial" w:hAnsi="Arial"/>
      <w:sz w:val="18"/>
      <w:lang w:val="en-GB" w:eastAsia="en-US"/>
    </w:rPr>
  </w:style>
  <w:style w:type="character" w:customStyle="1" w:styleId="TACChar">
    <w:name w:val="TAC Char"/>
    <w:link w:val="TAC"/>
    <w:qFormat/>
    <w:locked/>
    <w:rsid w:val="00782FB5"/>
    <w:rPr>
      <w:rFonts w:ascii="Arial" w:hAnsi="Arial"/>
      <w:sz w:val="18"/>
      <w:lang w:val="en-GB" w:eastAsia="en-US"/>
    </w:rPr>
  </w:style>
  <w:style w:type="character" w:customStyle="1" w:styleId="B1Char">
    <w:name w:val="B1 Char"/>
    <w:link w:val="B1"/>
    <w:qFormat/>
    <w:locked/>
    <w:rsid w:val="00782FB5"/>
    <w:rPr>
      <w:rFonts w:ascii="Times New Roman" w:hAnsi="Times New Roman"/>
      <w:lang w:val="en-GB" w:eastAsia="en-US"/>
    </w:rPr>
  </w:style>
  <w:style w:type="character" w:customStyle="1" w:styleId="THChar">
    <w:name w:val="TH Char"/>
    <w:link w:val="TH"/>
    <w:qFormat/>
    <w:locked/>
    <w:rsid w:val="00782FB5"/>
    <w:rPr>
      <w:rFonts w:ascii="Arial" w:hAnsi="Arial"/>
      <w:b/>
      <w:lang w:val="en-GB" w:eastAsia="en-US"/>
    </w:rPr>
  </w:style>
  <w:style w:type="character" w:customStyle="1" w:styleId="TFChar">
    <w:name w:val="TF Char"/>
    <w:link w:val="TF"/>
    <w:locked/>
    <w:rsid w:val="00782FB5"/>
    <w:rPr>
      <w:rFonts w:ascii="Arial" w:hAnsi="Arial"/>
      <w:b/>
      <w:lang w:val="en-GB" w:eastAsia="en-US"/>
    </w:rPr>
  </w:style>
  <w:style w:type="character" w:customStyle="1" w:styleId="TAHChar">
    <w:name w:val="TAH Char"/>
    <w:link w:val="TAH"/>
    <w:qFormat/>
    <w:locked/>
    <w:rsid w:val="00782FB5"/>
    <w:rPr>
      <w:rFonts w:ascii="Arial" w:hAnsi="Arial"/>
      <w:b/>
      <w:sz w:val="18"/>
      <w:lang w:val="en-GB" w:eastAsia="en-US"/>
    </w:rPr>
  </w:style>
  <w:style w:type="paragraph" w:styleId="Revision">
    <w:name w:val="Revision"/>
    <w:hidden/>
    <w:uiPriority w:val="99"/>
    <w:semiHidden/>
    <w:rsid w:val="00782FB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846">
      <w:bodyDiv w:val="1"/>
      <w:marLeft w:val="0"/>
      <w:marRight w:val="0"/>
      <w:marTop w:val="0"/>
      <w:marBottom w:val="0"/>
      <w:divBdr>
        <w:top w:val="none" w:sz="0" w:space="0" w:color="auto"/>
        <w:left w:val="none" w:sz="0" w:space="0" w:color="auto"/>
        <w:bottom w:val="none" w:sz="0" w:space="0" w:color="auto"/>
        <w:right w:val="none" w:sz="0" w:space="0" w:color="auto"/>
      </w:divBdr>
    </w:div>
    <w:div w:id="196509424">
      <w:bodyDiv w:val="1"/>
      <w:marLeft w:val="0"/>
      <w:marRight w:val="0"/>
      <w:marTop w:val="0"/>
      <w:marBottom w:val="0"/>
      <w:divBdr>
        <w:top w:val="none" w:sz="0" w:space="0" w:color="auto"/>
        <w:left w:val="none" w:sz="0" w:space="0" w:color="auto"/>
        <w:bottom w:val="none" w:sz="0" w:space="0" w:color="auto"/>
        <w:right w:val="none" w:sz="0" w:space="0" w:color="auto"/>
      </w:divBdr>
    </w:div>
    <w:div w:id="231812525">
      <w:bodyDiv w:val="1"/>
      <w:marLeft w:val="0"/>
      <w:marRight w:val="0"/>
      <w:marTop w:val="0"/>
      <w:marBottom w:val="0"/>
      <w:divBdr>
        <w:top w:val="none" w:sz="0" w:space="0" w:color="auto"/>
        <w:left w:val="none" w:sz="0" w:space="0" w:color="auto"/>
        <w:bottom w:val="none" w:sz="0" w:space="0" w:color="auto"/>
        <w:right w:val="none" w:sz="0" w:space="0" w:color="auto"/>
      </w:divBdr>
    </w:div>
    <w:div w:id="374475381">
      <w:bodyDiv w:val="1"/>
      <w:marLeft w:val="0"/>
      <w:marRight w:val="0"/>
      <w:marTop w:val="0"/>
      <w:marBottom w:val="0"/>
      <w:divBdr>
        <w:top w:val="none" w:sz="0" w:space="0" w:color="auto"/>
        <w:left w:val="none" w:sz="0" w:space="0" w:color="auto"/>
        <w:bottom w:val="none" w:sz="0" w:space="0" w:color="auto"/>
        <w:right w:val="none" w:sz="0" w:space="0" w:color="auto"/>
      </w:divBdr>
    </w:div>
    <w:div w:id="594946081">
      <w:bodyDiv w:val="1"/>
      <w:marLeft w:val="0"/>
      <w:marRight w:val="0"/>
      <w:marTop w:val="0"/>
      <w:marBottom w:val="0"/>
      <w:divBdr>
        <w:top w:val="none" w:sz="0" w:space="0" w:color="auto"/>
        <w:left w:val="none" w:sz="0" w:space="0" w:color="auto"/>
        <w:bottom w:val="none" w:sz="0" w:space="0" w:color="auto"/>
        <w:right w:val="none" w:sz="0" w:space="0" w:color="auto"/>
      </w:divBdr>
    </w:div>
    <w:div w:id="1137838184">
      <w:bodyDiv w:val="1"/>
      <w:marLeft w:val="0"/>
      <w:marRight w:val="0"/>
      <w:marTop w:val="0"/>
      <w:marBottom w:val="0"/>
      <w:divBdr>
        <w:top w:val="none" w:sz="0" w:space="0" w:color="auto"/>
        <w:left w:val="none" w:sz="0" w:space="0" w:color="auto"/>
        <w:bottom w:val="none" w:sz="0" w:space="0" w:color="auto"/>
        <w:right w:val="none" w:sz="0" w:space="0" w:color="auto"/>
      </w:divBdr>
    </w:div>
    <w:div w:id="1357343753">
      <w:bodyDiv w:val="1"/>
      <w:marLeft w:val="0"/>
      <w:marRight w:val="0"/>
      <w:marTop w:val="0"/>
      <w:marBottom w:val="0"/>
      <w:divBdr>
        <w:top w:val="none" w:sz="0" w:space="0" w:color="auto"/>
        <w:left w:val="none" w:sz="0" w:space="0" w:color="auto"/>
        <w:bottom w:val="none" w:sz="0" w:space="0" w:color="auto"/>
        <w:right w:val="none" w:sz="0" w:space="0" w:color="auto"/>
      </w:divBdr>
    </w:div>
    <w:div w:id="1439718278">
      <w:bodyDiv w:val="1"/>
      <w:marLeft w:val="0"/>
      <w:marRight w:val="0"/>
      <w:marTop w:val="0"/>
      <w:marBottom w:val="0"/>
      <w:divBdr>
        <w:top w:val="none" w:sz="0" w:space="0" w:color="auto"/>
        <w:left w:val="none" w:sz="0" w:space="0" w:color="auto"/>
        <w:bottom w:val="none" w:sz="0" w:space="0" w:color="auto"/>
        <w:right w:val="none" w:sz="0" w:space="0" w:color="auto"/>
      </w:divBdr>
    </w:div>
    <w:div w:id="1497454837">
      <w:bodyDiv w:val="1"/>
      <w:marLeft w:val="0"/>
      <w:marRight w:val="0"/>
      <w:marTop w:val="0"/>
      <w:marBottom w:val="0"/>
      <w:divBdr>
        <w:top w:val="none" w:sz="0" w:space="0" w:color="auto"/>
        <w:left w:val="none" w:sz="0" w:space="0" w:color="auto"/>
        <w:bottom w:val="none" w:sz="0" w:space="0" w:color="auto"/>
        <w:right w:val="none" w:sz="0" w:space="0" w:color="auto"/>
      </w:divBdr>
    </w:div>
    <w:div w:id="1743287202">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988127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www.3gpp.org/ftp/tsg_ran/WG3_Iu/TSGR3_122/Docs/R3-237845.zip" TargetMode="Externa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1073</Words>
  <Characters>6118</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FR Rev2</cp:lastModifiedBy>
  <cp:revision>2</cp:revision>
  <cp:lastPrinted>1899-12-31T23:00:00Z</cp:lastPrinted>
  <dcterms:created xsi:type="dcterms:W3CDTF">2024-02-14T14:37:00Z</dcterms:created>
  <dcterms:modified xsi:type="dcterms:W3CDTF">2024-02-14T14:37:00Z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